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70879" w14:textId="791BD451" w:rsidR="008F454E" w:rsidRDefault="008F454E" w:rsidP="008F454E">
      <w:pPr>
        <w:pStyle w:val="CRCoverPage"/>
        <w:tabs>
          <w:tab w:val="right" w:pos="9639"/>
        </w:tabs>
        <w:spacing w:after="0"/>
        <w:rPr>
          <w:b/>
          <w:i/>
          <w:noProof/>
          <w:sz w:val="28"/>
        </w:rPr>
      </w:pPr>
      <w:bookmarkStart w:id="0" w:name="_Toc114133845"/>
      <w:bookmarkStart w:id="1" w:name="_Toc120702345"/>
      <w:bookmarkStart w:id="2" w:name="_Toc136562412"/>
      <w:bookmarkStart w:id="3" w:name="_Toc85557120"/>
      <w:bookmarkStart w:id="4" w:name="_Toc94064290"/>
      <w:bookmarkStart w:id="5" w:name="_Toc145705733"/>
      <w:bookmarkStart w:id="6" w:name="_Toc98233675"/>
      <w:bookmarkStart w:id="7" w:name="_Toc85553021"/>
      <w:bookmarkStart w:id="8" w:name="_Toc112951166"/>
      <w:bookmarkStart w:id="9" w:name="_Toc138754246"/>
      <w:bookmarkStart w:id="10" w:name="_Toc113031706"/>
      <w:bookmarkStart w:id="11" w:name="_Toc104539044"/>
      <w:bookmarkStart w:id="12" w:name="_Toc101244451"/>
      <w:bookmarkStart w:id="13" w:name="_Toc88667622"/>
      <w:bookmarkStart w:id="14" w:name="_Toc148522637"/>
      <w:bookmarkStart w:id="15" w:name="_Toc90655907"/>
      <w:bookmarkStart w:id="16" w:name="_Toc164920817"/>
      <w:bookmarkStart w:id="17" w:name="_Toc170120359"/>
      <w:bookmarkStart w:id="18" w:name="_Toc175858604"/>
      <w:bookmarkStart w:id="19" w:name="_Toc175859677"/>
      <w:bookmarkStart w:id="20" w:name="_Toc180605967"/>
      <w:bookmarkStart w:id="21" w:name="_Toc185517221"/>
      <w:bookmarkStart w:id="22" w:name="historyclause"/>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1C4093">
          <w:rPr>
            <w:b/>
            <w:noProof/>
            <w:sz w:val="24"/>
          </w:rPr>
          <w:t>4</w:t>
        </w:r>
      </w:fldSimple>
      <w:r>
        <w:rPr>
          <w:b/>
          <w:i/>
          <w:noProof/>
          <w:sz w:val="28"/>
        </w:rPr>
        <w:tab/>
      </w:r>
      <w:fldSimple w:instr=" DOCPROPERTY  Tdoc#  \* MERGEFORMAT ">
        <w:r>
          <w:rPr>
            <w:b/>
            <w:i/>
            <w:noProof/>
            <w:sz w:val="28"/>
          </w:rPr>
          <w:t>C3-25</w:t>
        </w:r>
        <w:r w:rsidR="001C4093">
          <w:rPr>
            <w:b/>
            <w:i/>
            <w:noProof/>
            <w:sz w:val="28"/>
          </w:rPr>
          <w:t>5</w:t>
        </w:r>
        <w:r w:rsidR="00DC71BF">
          <w:rPr>
            <w:b/>
            <w:i/>
            <w:noProof/>
            <w:sz w:val="28"/>
          </w:rPr>
          <w:t>136</w:t>
        </w:r>
      </w:fldSimple>
    </w:p>
    <w:p w14:paraId="6A1CD1D0" w14:textId="7F7504BD" w:rsidR="0040330F" w:rsidRPr="00F541E0" w:rsidRDefault="00372992" w:rsidP="0040330F">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72992">
        <w:rPr>
          <w:rFonts w:ascii="Arial" w:eastAsia="Times New Roman" w:hAnsi="Arial"/>
          <w:b/>
          <w:noProof/>
          <w:sz w:val="24"/>
        </w:rPr>
        <w:t>Dallas, United States, 17 - 21 November, 2025</w:t>
      </w:r>
      <w:r w:rsidR="008F454E" w:rsidRPr="00F541E0">
        <w:rPr>
          <w:rFonts w:ascii="Arial" w:hAnsi="Arial"/>
          <w:b/>
          <w:noProof/>
          <w:sz w:val="24"/>
          <w:szCs w:val="24"/>
          <w:lang w:eastAsia="ja-JP"/>
        </w:rPr>
        <w:tab/>
      </w:r>
      <w:r w:rsidR="008F454E" w:rsidRPr="008F454E">
        <w:rPr>
          <w:rFonts w:ascii="Arial" w:hAnsi="Arial"/>
          <w:b/>
          <w:noProof/>
          <w:lang w:eastAsia="ja-JP"/>
        </w:rPr>
        <w:t>(Revision of C3-25xxxx)</w:t>
      </w:r>
      <w:r w:rsidR="0040330F"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4F1A" w14:paraId="09E1BE4A" w14:textId="77777777" w:rsidTr="004F4664">
        <w:tc>
          <w:tcPr>
            <w:tcW w:w="9641" w:type="dxa"/>
            <w:gridSpan w:val="9"/>
            <w:tcBorders>
              <w:top w:val="single" w:sz="4" w:space="0" w:color="auto"/>
              <w:left w:val="single" w:sz="4" w:space="0" w:color="auto"/>
              <w:right w:val="single" w:sz="4" w:space="0" w:color="auto"/>
            </w:tcBorders>
          </w:tcPr>
          <w:p w14:paraId="6EA9F9D1" w14:textId="77777777" w:rsidR="000B4F1A" w:rsidRDefault="000B4F1A" w:rsidP="004F4664">
            <w:pPr>
              <w:pStyle w:val="CRCoverPage"/>
              <w:spacing w:after="0"/>
              <w:jc w:val="right"/>
              <w:rPr>
                <w:i/>
                <w:noProof/>
              </w:rPr>
            </w:pPr>
            <w:r>
              <w:rPr>
                <w:i/>
                <w:noProof/>
                <w:sz w:val="14"/>
              </w:rPr>
              <w:t>CR-Form-v12.3</w:t>
            </w:r>
          </w:p>
        </w:tc>
      </w:tr>
      <w:tr w:rsidR="000B4F1A" w14:paraId="2A4A538F" w14:textId="77777777" w:rsidTr="004F4664">
        <w:tc>
          <w:tcPr>
            <w:tcW w:w="9641" w:type="dxa"/>
            <w:gridSpan w:val="9"/>
            <w:tcBorders>
              <w:left w:val="single" w:sz="4" w:space="0" w:color="auto"/>
              <w:right w:val="single" w:sz="4" w:space="0" w:color="auto"/>
            </w:tcBorders>
          </w:tcPr>
          <w:p w14:paraId="344DDDFF" w14:textId="77777777" w:rsidR="000B4F1A" w:rsidRDefault="000B4F1A" w:rsidP="004F4664">
            <w:pPr>
              <w:pStyle w:val="CRCoverPage"/>
              <w:spacing w:after="0"/>
              <w:jc w:val="center"/>
              <w:rPr>
                <w:noProof/>
              </w:rPr>
            </w:pPr>
            <w:r>
              <w:rPr>
                <w:b/>
                <w:noProof/>
                <w:sz w:val="32"/>
              </w:rPr>
              <w:t>CHANGE REQUEST</w:t>
            </w:r>
          </w:p>
        </w:tc>
      </w:tr>
      <w:tr w:rsidR="000B4F1A" w14:paraId="0A8F324E" w14:textId="77777777" w:rsidTr="004F4664">
        <w:tc>
          <w:tcPr>
            <w:tcW w:w="9641" w:type="dxa"/>
            <w:gridSpan w:val="9"/>
            <w:tcBorders>
              <w:left w:val="single" w:sz="4" w:space="0" w:color="auto"/>
              <w:right w:val="single" w:sz="4" w:space="0" w:color="auto"/>
            </w:tcBorders>
          </w:tcPr>
          <w:p w14:paraId="00745937" w14:textId="77777777" w:rsidR="000B4F1A" w:rsidRDefault="000B4F1A" w:rsidP="004F4664">
            <w:pPr>
              <w:pStyle w:val="CRCoverPage"/>
              <w:spacing w:after="0"/>
              <w:rPr>
                <w:noProof/>
                <w:sz w:val="8"/>
                <w:szCs w:val="8"/>
              </w:rPr>
            </w:pPr>
          </w:p>
        </w:tc>
      </w:tr>
      <w:tr w:rsidR="000B4F1A" w14:paraId="5209E337" w14:textId="77777777" w:rsidTr="004F4664">
        <w:tc>
          <w:tcPr>
            <w:tcW w:w="142" w:type="dxa"/>
            <w:tcBorders>
              <w:left w:val="single" w:sz="4" w:space="0" w:color="auto"/>
            </w:tcBorders>
          </w:tcPr>
          <w:p w14:paraId="32898AF7" w14:textId="77777777" w:rsidR="000B4F1A" w:rsidRDefault="000B4F1A" w:rsidP="004F4664">
            <w:pPr>
              <w:pStyle w:val="CRCoverPage"/>
              <w:spacing w:after="0"/>
              <w:jc w:val="right"/>
              <w:rPr>
                <w:noProof/>
              </w:rPr>
            </w:pPr>
          </w:p>
        </w:tc>
        <w:tc>
          <w:tcPr>
            <w:tcW w:w="1559" w:type="dxa"/>
            <w:shd w:val="pct30" w:color="FFFF00" w:fill="auto"/>
          </w:tcPr>
          <w:p w14:paraId="61A506A6" w14:textId="02C2EAF3" w:rsidR="000B4F1A" w:rsidRPr="00410371" w:rsidRDefault="000B4F1A" w:rsidP="004F4664">
            <w:pPr>
              <w:pStyle w:val="CRCoverPage"/>
              <w:spacing w:after="0"/>
              <w:jc w:val="right"/>
              <w:rPr>
                <w:b/>
                <w:noProof/>
                <w:sz w:val="28"/>
              </w:rPr>
            </w:pPr>
            <w:fldSimple w:instr=" DOCPROPERTY  Spec#  \* MERGEFORMAT ">
              <w:r>
                <w:rPr>
                  <w:b/>
                  <w:noProof/>
                  <w:sz w:val="28"/>
                </w:rPr>
                <w:t>29.5</w:t>
              </w:r>
              <w:r w:rsidR="00B5254A">
                <w:rPr>
                  <w:b/>
                  <w:noProof/>
                  <w:sz w:val="28"/>
                </w:rPr>
                <w:t>54</w:t>
              </w:r>
            </w:fldSimple>
          </w:p>
        </w:tc>
        <w:tc>
          <w:tcPr>
            <w:tcW w:w="709" w:type="dxa"/>
          </w:tcPr>
          <w:p w14:paraId="12FCF97E" w14:textId="77777777" w:rsidR="000B4F1A" w:rsidRDefault="000B4F1A" w:rsidP="004F4664">
            <w:pPr>
              <w:pStyle w:val="CRCoverPage"/>
              <w:spacing w:after="0"/>
              <w:jc w:val="center"/>
              <w:rPr>
                <w:noProof/>
              </w:rPr>
            </w:pPr>
            <w:r>
              <w:rPr>
                <w:b/>
                <w:noProof/>
                <w:sz w:val="28"/>
              </w:rPr>
              <w:t>CR</w:t>
            </w:r>
          </w:p>
        </w:tc>
        <w:tc>
          <w:tcPr>
            <w:tcW w:w="1276" w:type="dxa"/>
            <w:shd w:val="pct30" w:color="FFFF00" w:fill="auto"/>
          </w:tcPr>
          <w:p w14:paraId="0DFC1737" w14:textId="6C114A18" w:rsidR="000B4F1A" w:rsidRPr="00410371" w:rsidRDefault="00571A46" w:rsidP="004F4664">
            <w:pPr>
              <w:pStyle w:val="CRCoverPage"/>
              <w:spacing w:after="0"/>
              <w:rPr>
                <w:noProof/>
              </w:rPr>
            </w:pPr>
            <w:r>
              <w:rPr>
                <w:b/>
                <w:noProof/>
                <w:sz w:val="28"/>
                <w:lang w:eastAsia="zh-CN"/>
              </w:rPr>
              <w:t>0</w:t>
            </w:r>
            <w:r w:rsidR="00DC71BF">
              <w:rPr>
                <w:b/>
                <w:noProof/>
                <w:sz w:val="28"/>
                <w:lang w:eastAsia="zh-CN"/>
              </w:rPr>
              <w:t>112</w:t>
            </w:r>
          </w:p>
        </w:tc>
        <w:tc>
          <w:tcPr>
            <w:tcW w:w="709" w:type="dxa"/>
          </w:tcPr>
          <w:p w14:paraId="1B13548D" w14:textId="77777777" w:rsidR="000B4F1A" w:rsidRDefault="000B4F1A" w:rsidP="004F4664">
            <w:pPr>
              <w:pStyle w:val="CRCoverPage"/>
              <w:tabs>
                <w:tab w:val="right" w:pos="625"/>
              </w:tabs>
              <w:spacing w:after="0"/>
              <w:jc w:val="center"/>
              <w:rPr>
                <w:noProof/>
              </w:rPr>
            </w:pPr>
            <w:r>
              <w:rPr>
                <w:b/>
                <w:bCs/>
                <w:noProof/>
                <w:sz w:val="28"/>
              </w:rPr>
              <w:t>rev</w:t>
            </w:r>
          </w:p>
        </w:tc>
        <w:tc>
          <w:tcPr>
            <w:tcW w:w="992" w:type="dxa"/>
            <w:shd w:val="pct30" w:color="FFFF00" w:fill="auto"/>
          </w:tcPr>
          <w:p w14:paraId="4F9F6835" w14:textId="77777777" w:rsidR="000B4F1A" w:rsidRPr="00410371" w:rsidRDefault="000B4F1A" w:rsidP="004F4664">
            <w:pPr>
              <w:pStyle w:val="CRCoverPage"/>
              <w:spacing w:after="0"/>
              <w:jc w:val="center"/>
              <w:rPr>
                <w:b/>
                <w:noProof/>
              </w:rPr>
            </w:pPr>
            <w:fldSimple w:instr=" DOCPROPERTY  Revision  \* MERGEFORMAT ">
              <w:r>
                <w:rPr>
                  <w:b/>
                  <w:noProof/>
                  <w:sz w:val="28"/>
                </w:rPr>
                <w:t>-</w:t>
              </w:r>
            </w:fldSimple>
          </w:p>
        </w:tc>
        <w:tc>
          <w:tcPr>
            <w:tcW w:w="2410" w:type="dxa"/>
          </w:tcPr>
          <w:p w14:paraId="316DA1EE" w14:textId="77777777" w:rsidR="000B4F1A" w:rsidRDefault="000B4F1A" w:rsidP="004F46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9F7C8" w14:textId="6C99D21D" w:rsidR="000B4F1A" w:rsidRPr="00410371" w:rsidRDefault="000B4F1A" w:rsidP="004F4664">
            <w:pPr>
              <w:pStyle w:val="CRCoverPage"/>
              <w:spacing w:after="0"/>
              <w:jc w:val="center"/>
              <w:rPr>
                <w:noProof/>
                <w:sz w:val="28"/>
              </w:rPr>
            </w:pPr>
            <w:fldSimple w:instr=" DOCPROPERTY  Version  \* MERGEFORMAT ">
              <w:r>
                <w:rPr>
                  <w:b/>
                  <w:noProof/>
                  <w:sz w:val="28"/>
                </w:rPr>
                <w:t>19.</w:t>
              </w:r>
              <w:r w:rsidR="00B5254A">
                <w:rPr>
                  <w:b/>
                  <w:noProof/>
                  <w:sz w:val="28"/>
                </w:rPr>
                <w:t>1</w:t>
              </w:r>
              <w:r>
                <w:rPr>
                  <w:b/>
                  <w:noProof/>
                  <w:sz w:val="28"/>
                </w:rPr>
                <w:t>.</w:t>
              </w:r>
              <w:r w:rsidR="00D97155">
                <w:rPr>
                  <w:b/>
                  <w:noProof/>
                  <w:sz w:val="28"/>
                </w:rPr>
                <w:t>0</w:t>
              </w:r>
            </w:fldSimple>
          </w:p>
        </w:tc>
        <w:tc>
          <w:tcPr>
            <w:tcW w:w="143" w:type="dxa"/>
            <w:tcBorders>
              <w:right w:val="single" w:sz="4" w:space="0" w:color="auto"/>
            </w:tcBorders>
          </w:tcPr>
          <w:p w14:paraId="0BD3A913" w14:textId="77777777" w:rsidR="000B4F1A" w:rsidRDefault="000B4F1A" w:rsidP="004F4664">
            <w:pPr>
              <w:pStyle w:val="CRCoverPage"/>
              <w:spacing w:after="0"/>
              <w:rPr>
                <w:noProof/>
              </w:rPr>
            </w:pPr>
          </w:p>
        </w:tc>
      </w:tr>
      <w:tr w:rsidR="000B4F1A" w14:paraId="293A81B3" w14:textId="77777777" w:rsidTr="004F4664">
        <w:tc>
          <w:tcPr>
            <w:tcW w:w="9641" w:type="dxa"/>
            <w:gridSpan w:val="9"/>
            <w:tcBorders>
              <w:left w:val="single" w:sz="4" w:space="0" w:color="auto"/>
              <w:right w:val="single" w:sz="4" w:space="0" w:color="auto"/>
            </w:tcBorders>
          </w:tcPr>
          <w:p w14:paraId="605EA05A" w14:textId="77777777" w:rsidR="000B4F1A" w:rsidRDefault="000B4F1A" w:rsidP="004F4664">
            <w:pPr>
              <w:pStyle w:val="CRCoverPage"/>
              <w:spacing w:after="0"/>
              <w:rPr>
                <w:noProof/>
              </w:rPr>
            </w:pPr>
          </w:p>
        </w:tc>
      </w:tr>
      <w:tr w:rsidR="000B4F1A" w14:paraId="2A716527" w14:textId="77777777" w:rsidTr="004F4664">
        <w:tc>
          <w:tcPr>
            <w:tcW w:w="9641" w:type="dxa"/>
            <w:gridSpan w:val="9"/>
            <w:tcBorders>
              <w:top w:val="single" w:sz="4" w:space="0" w:color="auto"/>
            </w:tcBorders>
          </w:tcPr>
          <w:p w14:paraId="448E842C" w14:textId="77777777" w:rsidR="000B4F1A" w:rsidRPr="00F25D98" w:rsidRDefault="000B4F1A" w:rsidP="004F466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B4F1A" w14:paraId="17FD8D87" w14:textId="77777777" w:rsidTr="004F4664">
        <w:tc>
          <w:tcPr>
            <w:tcW w:w="9641" w:type="dxa"/>
            <w:gridSpan w:val="9"/>
          </w:tcPr>
          <w:p w14:paraId="5B42427D" w14:textId="77777777" w:rsidR="000B4F1A" w:rsidRDefault="000B4F1A" w:rsidP="004F4664">
            <w:pPr>
              <w:pStyle w:val="CRCoverPage"/>
              <w:spacing w:after="0"/>
              <w:rPr>
                <w:noProof/>
                <w:sz w:val="8"/>
                <w:szCs w:val="8"/>
              </w:rPr>
            </w:pPr>
          </w:p>
        </w:tc>
      </w:tr>
    </w:tbl>
    <w:p w14:paraId="752B3EE5" w14:textId="77777777" w:rsidR="000B4F1A" w:rsidRDefault="000B4F1A" w:rsidP="000B4F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4F1A" w14:paraId="666C551A" w14:textId="77777777" w:rsidTr="004F4664">
        <w:tc>
          <w:tcPr>
            <w:tcW w:w="2835" w:type="dxa"/>
          </w:tcPr>
          <w:p w14:paraId="1718C2A4" w14:textId="77777777" w:rsidR="000B4F1A" w:rsidRDefault="000B4F1A" w:rsidP="004F4664">
            <w:pPr>
              <w:pStyle w:val="CRCoverPage"/>
              <w:tabs>
                <w:tab w:val="right" w:pos="2751"/>
              </w:tabs>
              <w:spacing w:after="0"/>
              <w:rPr>
                <w:b/>
                <w:i/>
                <w:noProof/>
              </w:rPr>
            </w:pPr>
            <w:r>
              <w:rPr>
                <w:b/>
                <w:i/>
                <w:noProof/>
              </w:rPr>
              <w:t>Proposed change affects:</w:t>
            </w:r>
          </w:p>
        </w:tc>
        <w:tc>
          <w:tcPr>
            <w:tcW w:w="1418" w:type="dxa"/>
          </w:tcPr>
          <w:p w14:paraId="2BEFD357" w14:textId="77777777" w:rsidR="000B4F1A" w:rsidRDefault="000B4F1A" w:rsidP="004F46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B6834" w14:textId="77777777" w:rsidR="000B4F1A" w:rsidRDefault="000B4F1A" w:rsidP="004F4664">
            <w:pPr>
              <w:pStyle w:val="CRCoverPage"/>
              <w:spacing w:after="0"/>
              <w:jc w:val="center"/>
              <w:rPr>
                <w:b/>
                <w:caps/>
                <w:noProof/>
              </w:rPr>
            </w:pPr>
          </w:p>
        </w:tc>
        <w:tc>
          <w:tcPr>
            <w:tcW w:w="709" w:type="dxa"/>
            <w:tcBorders>
              <w:left w:val="single" w:sz="4" w:space="0" w:color="auto"/>
            </w:tcBorders>
          </w:tcPr>
          <w:p w14:paraId="41296430" w14:textId="77777777" w:rsidR="000B4F1A" w:rsidRDefault="000B4F1A" w:rsidP="004F46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F56259" w14:textId="77777777" w:rsidR="000B4F1A" w:rsidRDefault="000B4F1A" w:rsidP="004F4664">
            <w:pPr>
              <w:pStyle w:val="CRCoverPage"/>
              <w:spacing w:after="0"/>
              <w:jc w:val="center"/>
              <w:rPr>
                <w:b/>
                <w:caps/>
                <w:noProof/>
              </w:rPr>
            </w:pPr>
          </w:p>
        </w:tc>
        <w:tc>
          <w:tcPr>
            <w:tcW w:w="2126" w:type="dxa"/>
          </w:tcPr>
          <w:p w14:paraId="3FCAD32A" w14:textId="77777777" w:rsidR="000B4F1A" w:rsidRDefault="000B4F1A" w:rsidP="004F46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3BC36" w14:textId="77777777" w:rsidR="000B4F1A" w:rsidRDefault="000B4F1A" w:rsidP="004F4664">
            <w:pPr>
              <w:pStyle w:val="CRCoverPage"/>
              <w:spacing w:after="0"/>
              <w:jc w:val="center"/>
              <w:rPr>
                <w:b/>
                <w:caps/>
                <w:noProof/>
              </w:rPr>
            </w:pPr>
          </w:p>
        </w:tc>
        <w:tc>
          <w:tcPr>
            <w:tcW w:w="1418" w:type="dxa"/>
            <w:tcBorders>
              <w:left w:val="nil"/>
            </w:tcBorders>
          </w:tcPr>
          <w:p w14:paraId="0728482D" w14:textId="77777777" w:rsidR="000B4F1A" w:rsidRDefault="000B4F1A" w:rsidP="004F46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6590AF" w14:textId="77777777" w:rsidR="000B4F1A" w:rsidRDefault="000B4F1A" w:rsidP="004F4664">
            <w:pPr>
              <w:pStyle w:val="CRCoverPage"/>
              <w:spacing w:after="0"/>
              <w:jc w:val="center"/>
              <w:rPr>
                <w:b/>
                <w:bCs/>
                <w:caps/>
                <w:noProof/>
              </w:rPr>
            </w:pPr>
            <w:r>
              <w:rPr>
                <w:b/>
                <w:bCs/>
                <w:caps/>
                <w:noProof/>
              </w:rPr>
              <w:t>x</w:t>
            </w:r>
          </w:p>
        </w:tc>
      </w:tr>
    </w:tbl>
    <w:p w14:paraId="6509A3E1" w14:textId="77777777" w:rsidR="000B4F1A" w:rsidRDefault="000B4F1A" w:rsidP="000B4F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4F1A" w14:paraId="766425F0" w14:textId="77777777" w:rsidTr="004F4664">
        <w:tc>
          <w:tcPr>
            <w:tcW w:w="9640" w:type="dxa"/>
            <w:gridSpan w:val="11"/>
          </w:tcPr>
          <w:p w14:paraId="3DE0DBFC" w14:textId="77777777" w:rsidR="000B4F1A" w:rsidRDefault="000B4F1A" w:rsidP="004F4664">
            <w:pPr>
              <w:pStyle w:val="CRCoverPage"/>
              <w:spacing w:after="0"/>
              <w:rPr>
                <w:noProof/>
                <w:sz w:val="8"/>
                <w:szCs w:val="8"/>
              </w:rPr>
            </w:pPr>
          </w:p>
        </w:tc>
      </w:tr>
      <w:tr w:rsidR="000B4F1A" w14:paraId="06C5802D" w14:textId="77777777" w:rsidTr="004F4664">
        <w:tc>
          <w:tcPr>
            <w:tcW w:w="1843" w:type="dxa"/>
            <w:tcBorders>
              <w:top w:val="single" w:sz="4" w:space="0" w:color="auto"/>
              <w:left w:val="single" w:sz="4" w:space="0" w:color="auto"/>
            </w:tcBorders>
          </w:tcPr>
          <w:p w14:paraId="7B106EC1" w14:textId="77777777" w:rsidR="000B4F1A" w:rsidRDefault="000B4F1A" w:rsidP="004F46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75EB02" w14:textId="36466E13" w:rsidR="000B4F1A" w:rsidRDefault="001C4093" w:rsidP="004F4664">
            <w:pPr>
              <w:pStyle w:val="CRCoverPage"/>
              <w:spacing w:after="0"/>
              <w:ind w:left="100"/>
              <w:rPr>
                <w:noProof/>
              </w:rPr>
            </w:pPr>
            <w:r>
              <w:rPr>
                <w:noProof/>
              </w:rPr>
              <w:t>Correction</w:t>
            </w:r>
            <w:r w:rsidR="00796B85">
              <w:rPr>
                <w:noProof/>
              </w:rPr>
              <w:t>s</w:t>
            </w:r>
            <w:r w:rsidR="00F1666B">
              <w:rPr>
                <w:noProof/>
              </w:rPr>
              <w:t xml:space="preserve"> to </w:t>
            </w:r>
            <w:r w:rsidR="00CC7225">
              <w:rPr>
                <w:noProof/>
              </w:rPr>
              <w:t>Supported Features</w:t>
            </w:r>
          </w:p>
        </w:tc>
      </w:tr>
      <w:tr w:rsidR="000B4F1A" w14:paraId="3D6E90D5" w14:textId="77777777" w:rsidTr="004F4664">
        <w:tc>
          <w:tcPr>
            <w:tcW w:w="1843" w:type="dxa"/>
            <w:tcBorders>
              <w:left w:val="single" w:sz="4" w:space="0" w:color="auto"/>
            </w:tcBorders>
          </w:tcPr>
          <w:p w14:paraId="61D2E6A8"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72E7B097" w14:textId="77777777" w:rsidR="000B4F1A" w:rsidRDefault="000B4F1A" w:rsidP="004F4664">
            <w:pPr>
              <w:pStyle w:val="CRCoverPage"/>
              <w:spacing w:after="0"/>
              <w:rPr>
                <w:noProof/>
                <w:sz w:val="8"/>
                <w:szCs w:val="8"/>
              </w:rPr>
            </w:pPr>
          </w:p>
        </w:tc>
      </w:tr>
      <w:tr w:rsidR="000B4F1A" w14:paraId="2421D849" w14:textId="77777777" w:rsidTr="004F4664">
        <w:tc>
          <w:tcPr>
            <w:tcW w:w="1843" w:type="dxa"/>
            <w:tcBorders>
              <w:left w:val="single" w:sz="4" w:space="0" w:color="auto"/>
            </w:tcBorders>
          </w:tcPr>
          <w:p w14:paraId="55B71E82" w14:textId="77777777" w:rsidR="000B4F1A" w:rsidRDefault="000B4F1A" w:rsidP="004F46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1A46FA" w14:textId="77777777" w:rsidR="000B4F1A" w:rsidRDefault="000B4F1A" w:rsidP="004F4664">
            <w:pPr>
              <w:pStyle w:val="CRCoverPage"/>
              <w:spacing w:after="0"/>
              <w:ind w:left="100"/>
              <w:rPr>
                <w:noProof/>
              </w:rPr>
            </w:pPr>
            <w:fldSimple w:instr=" DOCPROPERTY  SourceIfWg  \* MERGEFORMAT ">
              <w:r>
                <w:rPr>
                  <w:noProof/>
                </w:rPr>
                <w:t>Ericsson</w:t>
              </w:r>
            </w:fldSimple>
          </w:p>
        </w:tc>
      </w:tr>
      <w:tr w:rsidR="000B4F1A" w14:paraId="4F4E8C23" w14:textId="77777777" w:rsidTr="004F4664">
        <w:tc>
          <w:tcPr>
            <w:tcW w:w="1843" w:type="dxa"/>
            <w:tcBorders>
              <w:left w:val="single" w:sz="4" w:space="0" w:color="auto"/>
            </w:tcBorders>
          </w:tcPr>
          <w:p w14:paraId="41733EE9" w14:textId="77777777" w:rsidR="000B4F1A" w:rsidRDefault="000B4F1A" w:rsidP="004F46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15B0A" w14:textId="77777777" w:rsidR="000B4F1A" w:rsidRDefault="000B4F1A" w:rsidP="004F4664">
            <w:pPr>
              <w:pStyle w:val="CRCoverPage"/>
              <w:spacing w:after="0"/>
              <w:ind w:left="100"/>
              <w:rPr>
                <w:noProof/>
              </w:rPr>
            </w:pPr>
            <w:fldSimple w:instr=" DOCPROPERTY  SourceIfTsg  \* MERGEFORMAT ">
              <w:r>
                <w:rPr>
                  <w:noProof/>
                </w:rPr>
                <w:t>CT3</w:t>
              </w:r>
            </w:fldSimple>
          </w:p>
        </w:tc>
      </w:tr>
      <w:tr w:rsidR="000B4F1A" w14:paraId="7C3A585E" w14:textId="77777777" w:rsidTr="004F4664">
        <w:tc>
          <w:tcPr>
            <w:tcW w:w="1843" w:type="dxa"/>
            <w:tcBorders>
              <w:left w:val="single" w:sz="4" w:space="0" w:color="auto"/>
            </w:tcBorders>
          </w:tcPr>
          <w:p w14:paraId="1362FE26"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57BCACB4" w14:textId="77777777" w:rsidR="000B4F1A" w:rsidRDefault="000B4F1A" w:rsidP="004F4664">
            <w:pPr>
              <w:pStyle w:val="CRCoverPage"/>
              <w:spacing w:after="0"/>
              <w:rPr>
                <w:noProof/>
                <w:sz w:val="8"/>
                <w:szCs w:val="8"/>
              </w:rPr>
            </w:pPr>
          </w:p>
        </w:tc>
      </w:tr>
      <w:tr w:rsidR="000B4F1A" w14:paraId="037227BA" w14:textId="77777777" w:rsidTr="004F4664">
        <w:tc>
          <w:tcPr>
            <w:tcW w:w="1843" w:type="dxa"/>
            <w:tcBorders>
              <w:left w:val="single" w:sz="4" w:space="0" w:color="auto"/>
            </w:tcBorders>
          </w:tcPr>
          <w:p w14:paraId="655D0C53" w14:textId="77777777" w:rsidR="000B4F1A" w:rsidRDefault="000B4F1A" w:rsidP="004F4664">
            <w:pPr>
              <w:pStyle w:val="CRCoverPage"/>
              <w:tabs>
                <w:tab w:val="right" w:pos="1759"/>
              </w:tabs>
              <w:spacing w:after="0"/>
              <w:rPr>
                <w:b/>
                <w:i/>
                <w:noProof/>
              </w:rPr>
            </w:pPr>
            <w:r>
              <w:rPr>
                <w:b/>
                <w:i/>
                <w:noProof/>
              </w:rPr>
              <w:t>Work item code:</w:t>
            </w:r>
          </w:p>
        </w:tc>
        <w:tc>
          <w:tcPr>
            <w:tcW w:w="3686" w:type="dxa"/>
            <w:gridSpan w:val="5"/>
            <w:shd w:val="pct30" w:color="FFFF00" w:fill="auto"/>
          </w:tcPr>
          <w:p w14:paraId="3DAEC7DC" w14:textId="740CD825" w:rsidR="000B4F1A" w:rsidRDefault="00CC7225" w:rsidP="004F4664">
            <w:pPr>
              <w:pStyle w:val="CRCoverPage"/>
              <w:spacing w:after="0"/>
              <w:ind w:left="100"/>
              <w:rPr>
                <w:noProof/>
              </w:rPr>
            </w:pPr>
            <w:r>
              <w:t>SBIProtoc19</w:t>
            </w:r>
          </w:p>
        </w:tc>
        <w:tc>
          <w:tcPr>
            <w:tcW w:w="567" w:type="dxa"/>
            <w:tcBorders>
              <w:left w:val="nil"/>
            </w:tcBorders>
          </w:tcPr>
          <w:p w14:paraId="7536187D" w14:textId="77777777" w:rsidR="000B4F1A" w:rsidRDefault="000B4F1A" w:rsidP="004F4664">
            <w:pPr>
              <w:pStyle w:val="CRCoverPage"/>
              <w:spacing w:after="0"/>
              <w:ind w:right="100"/>
              <w:rPr>
                <w:noProof/>
              </w:rPr>
            </w:pPr>
          </w:p>
        </w:tc>
        <w:tc>
          <w:tcPr>
            <w:tcW w:w="1417" w:type="dxa"/>
            <w:gridSpan w:val="3"/>
            <w:tcBorders>
              <w:left w:val="nil"/>
            </w:tcBorders>
          </w:tcPr>
          <w:p w14:paraId="37565DE2" w14:textId="77777777" w:rsidR="000B4F1A" w:rsidRDefault="000B4F1A" w:rsidP="004F46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5C854A" w14:textId="318C7A71" w:rsidR="000B4F1A" w:rsidRDefault="000B4F1A" w:rsidP="004F4664">
            <w:pPr>
              <w:pStyle w:val="CRCoverPage"/>
              <w:spacing w:after="0"/>
              <w:ind w:left="100"/>
              <w:rPr>
                <w:noProof/>
              </w:rPr>
            </w:pPr>
            <w:fldSimple w:instr=" DOCPROPERTY  ResDate  \* MERGEFORMAT ">
              <w:r>
                <w:rPr>
                  <w:noProof/>
                </w:rPr>
                <w:t>2025-</w:t>
              </w:r>
              <w:r w:rsidR="001C4093">
                <w:rPr>
                  <w:noProof/>
                </w:rPr>
                <w:t>1</w:t>
              </w:r>
              <w:r w:rsidR="00CC7225">
                <w:rPr>
                  <w:noProof/>
                </w:rPr>
                <w:t>1</w:t>
              </w:r>
              <w:r>
                <w:rPr>
                  <w:noProof/>
                </w:rPr>
                <w:t>-</w:t>
              </w:r>
              <w:r w:rsidR="00CC7225">
                <w:rPr>
                  <w:noProof/>
                </w:rPr>
                <w:t>0</w:t>
              </w:r>
              <w:r w:rsidR="00F1666B">
                <w:rPr>
                  <w:noProof/>
                </w:rPr>
                <w:t>3</w:t>
              </w:r>
            </w:fldSimple>
          </w:p>
        </w:tc>
      </w:tr>
      <w:tr w:rsidR="000B4F1A" w14:paraId="135E4DB8" w14:textId="77777777" w:rsidTr="004F4664">
        <w:tc>
          <w:tcPr>
            <w:tcW w:w="1843" w:type="dxa"/>
            <w:tcBorders>
              <w:left w:val="single" w:sz="4" w:space="0" w:color="auto"/>
            </w:tcBorders>
          </w:tcPr>
          <w:p w14:paraId="4D6AB4C1" w14:textId="77777777" w:rsidR="000B4F1A" w:rsidRDefault="000B4F1A" w:rsidP="004F4664">
            <w:pPr>
              <w:pStyle w:val="CRCoverPage"/>
              <w:spacing w:after="0"/>
              <w:rPr>
                <w:b/>
                <w:i/>
                <w:noProof/>
                <w:sz w:val="8"/>
                <w:szCs w:val="8"/>
              </w:rPr>
            </w:pPr>
          </w:p>
        </w:tc>
        <w:tc>
          <w:tcPr>
            <w:tcW w:w="1986" w:type="dxa"/>
            <w:gridSpan w:val="4"/>
          </w:tcPr>
          <w:p w14:paraId="11A53412" w14:textId="77777777" w:rsidR="000B4F1A" w:rsidRDefault="000B4F1A" w:rsidP="004F4664">
            <w:pPr>
              <w:pStyle w:val="CRCoverPage"/>
              <w:spacing w:after="0"/>
              <w:rPr>
                <w:noProof/>
                <w:sz w:val="8"/>
                <w:szCs w:val="8"/>
              </w:rPr>
            </w:pPr>
          </w:p>
        </w:tc>
        <w:tc>
          <w:tcPr>
            <w:tcW w:w="2267" w:type="dxa"/>
            <w:gridSpan w:val="2"/>
          </w:tcPr>
          <w:p w14:paraId="09CB55DB" w14:textId="77777777" w:rsidR="000B4F1A" w:rsidRDefault="000B4F1A" w:rsidP="004F4664">
            <w:pPr>
              <w:pStyle w:val="CRCoverPage"/>
              <w:spacing w:after="0"/>
              <w:rPr>
                <w:noProof/>
                <w:sz w:val="8"/>
                <w:szCs w:val="8"/>
              </w:rPr>
            </w:pPr>
          </w:p>
        </w:tc>
        <w:tc>
          <w:tcPr>
            <w:tcW w:w="1417" w:type="dxa"/>
            <w:gridSpan w:val="3"/>
          </w:tcPr>
          <w:p w14:paraId="58A978B1" w14:textId="77777777" w:rsidR="000B4F1A" w:rsidRDefault="000B4F1A" w:rsidP="004F4664">
            <w:pPr>
              <w:pStyle w:val="CRCoverPage"/>
              <w:spacing w:after="0"/>
              <w:rPr>
                <w:noProof/>
                <w:sz w:val="8"/>
                <w:szCs w:val="8"/>
              </w:rPr>
            </w:pPr>
          </w:p>
        </w:tc>
        <w:tc>
          <w:tcPr>
            <w:tcW w:w="2127" w:type="dxa"/>
            <w:tcBorders>
              <w:right w:val="single" w:sz="4" w:space="0" w:color="auto"/>
            </w:tcBorders>
          </w:tcPr>
          <w:p w14:paraId="7887F8BC" w14:textId="77777777" w:rsidR="000B4F1A" w:rsidRDefault="000B4F1A" w:rsidP="004F4664">
            <w:pPr>
              <w:pStyle w:val="CRCoverPage"/>
              <w:spacing w:after="0"/>
              <w:rPr>
                <w:noProof/>
                <w:sz w:val="8"/>
                <w:szCs w:val="8"/>
              </w:rPr>
            </w:pPr>
          </w:p>
        </w:tc>
      </w:tr>
      <w:tr w:rsidR="000B4F1A" w14:paraId="71F4918E" w14:textId="77777777" w:rsidTr="004F4664">
        <w:trPr>
          <w:cantSplit/>
        </w:trPr>
        <w:tc>
          <w:tcPr>
            <w:tcW w:w="1843" w:type="dxa"/>
            <w:tcBorders>
              <w:left w:val="single" w:sz="4" w:space="0" w:color="auto"/>
            </w:tcBorders>
          </w:tcPr>
          <w:p w14:paraId="23D8446B" w14:textId="77777777" w:rsidR="000B4F1A" w:rsidRDefault="000B4F1A" w:rsidP="004F4664">
            <w:pPr>
              <w:pStyle w:val="CRCoverPage"/>
              <w:tabs>
                <w:tab w:val="right" w:pos="1759"/>
              </w:tabs>
              <w:spacing w:after="0"/>
              <w:rPr>
                <w:b/>
                <w:i/>
                <w:noProof/>
              </w:rPr>
            </w:pPr>
            <w:r>
              <w:rPr>
                <w:b/>
                <w:i/>
                <w:noProof/>
              </w:rPr>
              <w:t>Category:</w:t>
            </w:r>
          </w:p>
        </w:tc>
        <w:tc>
          <w:tcPr>
            <w:tcW w:w="851" w:type="dxa"/>
            <w:shd w:val="pct30" w:color="FFFF00" w:fill="auto"/>
          </w:tcPr>
          <w:p w14:paraId="3AC575AB" w14:textId="52863F83" w:rsidR="000B4F1A" w:rsidRDefault="001C4093" w:rsidP="004F4664">
            <w:pPr>
              <w:pStyle w:val="CRCoverPage"/>
              <w:spacing w:after="0"/>
              <w:ind w:left="100" w:right="-609"/>
              <w:rPr>
                <w:b/>
                <w:noProof/>
              </w:rPr>
            </w:pPr>
            <w:r>
              <w:rPr>
                <w:b/>
                <w:noProof/>
              </w:rPr>
              <w:t>F</w:t>
            </w:r>
          </w:p>
        </w:tc>
        <w:tc>
          <w:tcPr>
            <w:tcW w:w="3402" w:type="dxa"/>
            <w:gridSpan w:val="5"/>
            <w:tcBorders>
              <w:left w:val="nil"/>
            </w:tcBorders>
          </w:tcPr>
          <w:p w14:paraId="443FEED2" w14:textId="77777777" w:rsidR="000B4F1A" w:rsidRDefault="000B4F1A" w:rsidP="004F4664">
            <w:pPr>
              <w:pStyle w:val="CRCoverPage"/>
              <w:spacing w:after="0"/>
              <w:rPr>
                <w:noProof/>
              </w:rPr>
            </w:pPr>
          </w:p>
        </w:tc>
        <w:tc>
          <w:tcPr>
            <w:tcW w:w="1417" w:type="dxa"/>
            <w:gridSpan w:val="3"/>
            <w:tcBorders>
              <w:left w:val="nil"/>
            </w:tcBorders>
          </w:tcPr>
          <w:p w14:paraId="63B9D5FD" w14:textId="77777777" w:rsidR="000B4F1A" w:rsidRDefault="000B4F1A" w:rsidP="004F46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5333BC" w14:textId="77777777" w:rsidR="000B4F1A" w:rsidRDefault="000B4F1A" w:rsidP="004F4664">
            <w:pPr>
              <w:pStyle w:val="CRCoverPage"/>
              <w:spacing w:after="0"/>
              <w:ind w:left="100"/>
              <w:rPr>
                <w:noProof/>
              </w:rPr>
            </w:pPr>
            <w:fldSimple w:instr=" DOCPROPERTY  Release  \* MERGEFORMAT ">
              <w:r>
                <w:rPr>
                  <w:noProof/>
                </w:rPr>
                <w:t>Rel-19</w:t>
              </w:r>
            </w:fldSimple>
          </w:p>
        </w:tc>
      </w:tr>
      <w:tr w:rsidR="000B4F1A" w14:paraId="0551BCD5" w14:textId="77777777" w:rsidTr="004F4664">
        <w:tc>
          <w:tcPr>
            <w:tcW w:w="1843" w:type="dxa"/>
            <w:tcBorders>
              <w:left w:val="single" w:sz="4" w:space="0" w:color="auto"/>
              <w:bottom w:val="single" w:sz="4" w:space="0" w:color="auto"/>
            </w:tcBorders>
          </w:tcPr>
          <w:p w14:paraId="4E80E1E8" w14:textId="77777777" w:rsidR="000B4F1A" w:rsidRDefault="000B4F1A" w:rsidP="004F4664">
            <w:pPr>
              <w:pStyle w:val="CRCoverPage"/>
              <w:spacing w:after="0"/>
              <w:rPr>
                <w:b/>
                <w:i/>
                <w:noProof/>
              </w:rPr>
            </w:pPr>
          </w:p>
        </w:tc>
        <w:tc>
          <w:tcPr>
            <w:tcW w:w="4677" w:type="dxa"/>
            <w:gridSpan w:val="8"/>
            <w:tcBorders>
              <w:bottom w:val="single" w:sz="4" w:space="0" w:color="auto"/>
            </w:tcBorders>
          </w:tcPr>
          <w:p w14:paraId="41675BB8" w14:textId="77777777" w:rsidR="000B4F1A" w:rsidRDefault="000B4F1A" w:rsidP="004F46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3684E6" w14:textId="77777777" w:rsidR="000B4F1A" w:rsidRDefault="000B4F1A" w:rsidP="004F466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954A58" w14:textId="77777777" w:rsidR="000B4F1A" w:rsidRPr="007C2097" w:rsidRDefault="000B4F1A" w:rsidP="004F46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B4F1A" w14:paraId="6CB51F82" w14:textId="77777777" w:rsidTr="004F4664">
        <w:tc>
          <w:tcPr>
            <w:tcW w:w="1843" w:type="dxa"/>
          </w:tcPr>
          <w:p w14:paraId="2BC5E6F6" w14:textId="77777777" w:rsidR="000B4F1A" w:rsidRDefault="000B4F1A" w:rsidP="004F4664">
            <w:pPr>
              <w:pStyle w:val="CRCoverPage"/>
              <w:spacing w:after="0"/>
              <w:rPr>
                <w:b/>
                <w:i/>
                <w:noProof/>
                <w:sz w:val="8"/>
                <w:szCs w:val="8"/>
              </w:rPr>
            </w:pPr>
          </w:p>
        </w:tc>
        <w:tc>
          <w:tcPr>
            <w:tcW w:w="7797" w:type="dxa"/>
            <w:gridSpan w:val="10"/>
          </w:tcPr>
          <w:p w14:paraId="623A2BF4" w14:textId="77777777" w:rsidR="000B4F1A" w:rsidRDefault="000B4F1A" w:rsidP="004F4664">
            <w:pPr>
              <w:pStyle w:val="CRCoverPage"/>
              <w:spacing w:after="0"/>
              <w:rPr>
                <w:noProof/>
                <w:sz w:val="8"/>
                <w:szCs w:val="8"/>
              </w:rPr>
            </w:pPr>
          </w:p>
        </w:tc>
      </w:tr>
      <w:tr w:rsidR="000B4F1A" w14:paraId="43239EB1" w14:textId="77777777" w:rsidTr="004F4664">
        <w:tc>
          <w:tcPr>
            <w:tcW w:w="2694" w:type="dxa"/>
            <w:gridSpan w:val="2"/>
            <w:tcBorders>
              <w:top w:val="single" w:sz="4" w:space="0" w:color="auto"/>
              <w:left w:val="single" w:sz="4" w:space="0" w:color="auto"/>
            </w:tcBorders>
          </w:tcPr>
          <w:p w14:paraId="7B869F55" w14:textId="77777777" w:rsidR="000B4F1A" w:rsidRDefault="000B4F1A" w:rsidP="004F46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B694D" w14:textId="11128C3A" w:rsidR="00533811" w:rsidRPr="006D669E" w:rsidRDefault="00C36A7F" w:rsidP="0040330F">
            <w:pPr>
              <w:spacing w:after="0"/>
              <w:ind w:left="100"/>
              <w:rPr>
                <w:rFonts w:ascii="Arial" w:hAnsi="Arial"/>
                <w:noProof/>
                <w:lang w:eastAsia="zh-CN"/>
              </w:rPr>
            </w:pPr>
            <w:r w:rsidRPr="00C36A7F">
              <w:rPr>
                <w:rFonts w:ascii="Arial" w:hAnsi="Arial"/>
                <w:noProof/>
                <w:lang w:eastAsia="zh-CN"/>
              </w:rPr>
              <w:t>The table description on the presence condition for the "suppFeat" attribute are not correct in clauses</w:t>
            </w:r>
            <w:r w:rsidR="00796B85">
              <w:rPr>
                <w:rFonts w:ascii="Arial" w:hAnsi="Arial"/>
                <w:noProof/>
                <w:lang w:eastAsia="zh-CN"/>
              </w:rPr>
              <w:t>s</w:t>
            </w:r>
            <w:r w:rsidRPr="00C36A7F">
              <w:rPr>
                <w:rFonts w:ascii="Arial" w:hAnsi="Arial"/>
                <w:noProof/>
                <w:lang w:eastAsia="zh-CN"/>
              </w:rPr>
              <w:t xml:space="preserve"> </w:t>
            </w:r>
            <w:r w:rsidR="00796B85">
              <w:rPr>
                <w:rFonts w:ascii="Arial" w:hAnsi="Arial"/>
                <w:noProof/>
                <w:lang w:eastAsia="zh-CN"/>
              </w:rPr>
              <w:t>5.6.2.</w:t>
            </w:r>
            <w:r w:rsidR="00B5254A">
              <w:rPr>
                <w:rFonts w:ascii="Arial" w:hAnsi="Arial"/>
                <w:noProof/>
                <w:lang w:eastAsia="zh-CN"/>
              </w:rPr>
              <w:t>3</w:t>
            </w:r>
            <w:r w:rsidR="00796B85">
              <w:rPr>
                <w:rFonts w:ascii="Arial" w:hAnsi="Arial"/>
                <w:noProof/>
                <w:lang w:eastAsia="zh-CN"/>
              </w:rPr>
              <w:t xml:space="preserve"> and 5.6.2.</w:t>
            </w:r>
            <w:r w:rsidR="00B5254A">
              <w:rPr>
                <w:rFonts w:ascii="Arial" w:hAnsi="Arial"/>
                <w:noProof/>
                <w:lang w:eastAsia="zh-CN"/>
              </w:rPr>
              <w:t>4</w:t>
            </w:r>
            <w:r w:rsidRPr="00C36A7F">
              <w:rPr>
                <w:rFonts w:ascii="Arial" w:hAnsi="Arial"/>
                <w:noProof/>
                <w:lang w:eastAsia="zh-CN"/>
              </w:rPr>
              <w:t>,</w:t>
            </w:r>
            <w:r w:rsidR="00C039C7">
              <w:rPr>
                <w:rFonts w:ascii="Arial" w:hAnsi="Arial"/>
                <w:noProof/>
                <w:lang w:eastAsia="zh-CN"/>
              </w:rPr>
              <w:t xml:space="preserve"> </w:t>
            </w:r>
            <w:r w:rsidRPr="00C36A7F">
              <w:rPr>
                <w:rFonts w:ascii="Arial" w:hAnsi="Arial"/>
                <w:noProof/>
                <w:lang w:eastAsia="zh-CN"/>
              </w:rPr>
              <w:t>need to be corrected as the descriptions agreed in CT3#142</w:t>
            </w:r>
            <w:r w:rsidR="00412598">
              <w:rPr>
                <w:rFonts w:ascii="Arial" w:hAnsi="Arial"/>
                <w:noProof/>
                <w:lang w:eastAsia="zh-CN"/>
              </w:rPr>
              <w:t>.</w:t>
            </w:r>
          </w:p>
        </w:tc>
      </w:tr>
      <w:tr w:rsidR="000B4F1A" w14:paraId="1D834CC3" w14:textId="77777777" w:rsidTr="004F4664">
        <w:tc>
          <w:tcPr>
            <w:tcW w:w="2694" w:type="dxa"/>
            <w:gridSpan w:val="2"/>
            <w:tcBorders>
              <w:left w:val="single" w:sz="4" w:space="0" w:color="auto"/>
            </w:tcBorders>
          </w:tcPr>
          <w:p w14:paraId="488BBF8C"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4403022" w14:textId="77777777" w:rsidR="000B4F1A" w:rsidRDefault="000B4F1A" w:rsidP="004F4664">
            <w:pPr>
              <w:pStyle w:val="CRCoverPage"/>
              <w:spacing w:after="0"/>
              <w:rPr>
                <w:noProof/>
                <w:sz w:val="8"/>
                <w:szCs w:val="8"/>
              </w:rPr>
            </w:pPr>
          </w:p>
        </w:tc>
      </w:tr>
      <w:tr w:rsidR="000B4F1A" w14:paraId="2408942C" w14:textId="77777777" w:rsidTr="004F4664">
        <w:tc>
          <w:tcPr>
            <w:tcW w:w="2694" w:type="dxa"/>
            <w:gridSpan w:val="2"/>
            <w:tcBorders>
              <w:left w:val="single" w:sz="4" w:space="0" w:color="auto"/>
            </w:tcBorders>
          </w:tcPr>
          <w:p w14:paraId="5124A876" w14:textId="77777777" w:rsidR="000B4F1A" w:rsidRDefault="000B4F1A" w:rsidP="004F46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95D492" w14:textId="3792820F" w:rsidR="00412598" w:rsidRPr="00AF1DD5" w:rsidRDefault="00C36A7F" w:rsidP="00412598">
            <w:pPr>
              <w:spacing w:after="0"/>
              <w:ind w:left="100"/>
              <w:rPr>
                <w:rFonts w:ascii="Arial" w:hAnsi="Arial"/>
                <w:lang w:eastAsia="zh-CN"/>
              </w:rPr>
            </w:pPr>
            <w:r>
              <w:rPr>
                <w:rFonts w:ascii="Arial" w:hAnsi="Arial"/>
                <w:lang w:eastAsia="zh-CN"/>
              </w:rPr>
              <w:t xml:space="preserve">Corrected the </w:t>
            </w:r>
            <w:r w:rsidRPr="00C36A7F">
              <w:rPr>
                <w:rFonts w:ascii="Arial" w:hAnsi="Arial"/>
                <w:lang w:eastAsia="zh-CN"/>
              </w:rPr>
              <w:t>table description on the presence condition</w:t>
            </w:r>
            <w:r w:rsidR="00C039C7">
              <w:rPr>
                <w:rFonts w:ascii="Arial" w:hAnsi="Arial"/>
                <w:lang w:eastAsia="zh-CN"/>
              </w:rPr>
              <w:t xml:space="preserve"> </w:t>
            </w:r>
            <w:r w:rsidRPr="00C36A7F">
              <w:rPr>
                <w:rFonts w:ascii="Arial" w:hAnsi="Arial"/>
                <w:lang w:eastAsia="zh-CN"/>
              </w:rPr>
              <w:t>for the "</w:t>
            </w:r>
            <w:proofErr w:type="spellStart"/>
            <w:r w:rsidRPr="00C36A7F">
              <w:rPr>
                <w:rFonts w:ascii="Arial" w:hAnsi="Arial"/>
                <w:lang w:eastAsia="zh-CN"/>
              </w:rPr>
              <w:t>suppFeat</w:t>
            </w:r>
            <w:proofErr w:type="spellEnd"/>
            <w:r w:rsidRPr="00C36A7F">
              <w:rPr>
                <w:rFonts w:ascii="Arial" w:hAnsi="Arial"/>
                <w:lang w:eastAsia="zh-CN"/>
              </w:rPr>
              <w:t xml:space="preserve">" attribute in clauses </w:t>
            </w:r>
            <w:r w:rsidR="00796B85">
              <w:rPr>
                <w:rFonts w:ascii="Arial" w:hAnsi="Arial"/>
                <w:lang w:eastAsia="zh-CN"/>
              </w:rPr>
              <w:t>5.6.2.</w:t>
            </w:r>
            <w:r w:rsidR="00B5254A">
              <w:rPr>
                <w:rFonts w:ascii="Arial" w:hAnsi="Arial"/>
                <w:lang w:eastAsia="zh-CN"/>
              </w:rPr>
              <w:t>3</w:t>
            </w:r>
            <w:r w:rsidR="00796B85">
              <w:rPr>
                <w:rFonts w:ascii="Arial" w:hAnsi="Arial"/>
                <w:lang w:eastAsia="zh-CN"/>
              </w:rPr>
              <w:t xml:space="preserve"> and 5.6.2.</w:t>
            </w:r>
            <w:r w:rsidR="00B5254A">
              <w:rPr>
                <w:rFonts w:ascii="Arial" w:hAnsi="Arial"/>
                <w:lang w:eastAsia="zh-CN"/>
              </w:rPr>
              <w:t>4</w:t>
            </w:r>
            <w:r>
              <w:rPr>
                <w:rFonts w:ascii="Arial" w:hAnsi="Arial"/>
                <w:lang w:eastAsia="zh-CN"/>
              </w:rPr>
              <w:t>.</w:t>
            </w:r>
          </w:p>
        </w:tc>
      </w:tr>
      <w:tr w:rsidR="000B4F1A" w14:paraId="67012A7E" w14:textId="77777777" w:rsidTr="004F4664">
        <w:tc>
          <w:tcPr>
            <w:tcW w:w="2694" w:type="dxa"/>
            <w:gridSpan w:val="2"/>
            <w:tcBorders>
              <w:left w:val="single" w:sz="4" w:space="0" w:color="auto"/>
            </w:tcBorders>
          </w:tcPr>
          <w:p w14:paraId="7829191F"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5BB5C2DB" w14:textId="77777777" w:rsidR="000B4F1A" w:rsidRDefault="000B4F1A" w:rsidP="004F4664">
            <w:pPr>
              <w:pStyle w:val="CRCoverPage"/>
              <w:spacing w:after="0"/>
              <w:rPr>
                <w:noProof/>
                <w:sz w:val="8"/>
                <w:szCs w:val="8"/>
              </w:rPr>
            </w:pPr>
          </w:p>
        </w:tc>
      </w:tr>
      <w:tr w:rsidR="000B4F1A" w14:paraId="39C1F462" w14:textId="77777777" w:rsidTr="004F4664">
        <w:tc>
          <w:tcPr>
            <w:tcW w:w="2694" w:type="dxa"/>
            <w:gridSpan w:val="2"/>
            <w:tcBorders>
              <w:left w:val="single" w:sz="4" w:space="0" w:color="auto"/>
              <w:bottom w:val="single" w:sz="4" w:space="0" w:color="auto"/>
            </w:tcBorders>
          </w:tcPr>
          <w:p w14:paraId="32C802EF" w14:textId="77777777" w:rsidR="000B4F1A" w:rsidRDefault="000B4F1A" w:rsidP="004F46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255886" w14:textId="5FFA526B" w:rsidR="000B4F1A" w:rsidRDefault="00C36A7F" w:rsidP="004F4664">
            <w:pPr>
              <w:pStyle w:val="CRCoverPage"/>
              <w:spacing w:after="0"/>
              <w:ind w:left="100"/>
              <w:rPr>
                <w:noProof/>
              </w:rPr>
            </w:pPr>
            <w:r w:rsidRPr="00C36A7F">
              <w:rPr>
                <w:noProof/>
              </w:rPr>
              <w:t>Not correct descriptions for supported features in the impacted clause will arouse wrong implementation issues.</w:t>
            </w:r>
          </w:p>
        </w:tc>
      </w:tr>
      <w:tr w:rsidR="000B4F1A" w14:paraId="10D399B6" w14:textId="77777777" w:rsidTr="004F4664">
        <w:tc>
          <w:tcPr>
            <w:tcW w:w="2694" w:type="dxa"/>
            <w:gridSpan w:val="2"/>
          </w:tcPr>
          <w:p w14:paraId="60C91610" w14:textId="77777777" w:rsidR="000B4F1A" w:rsidRDefault="000B4F1A" w:rsidP="004F4664">
            <w:pPr>
              <w:pStyle w:val="CRCoverPage"/>
              <w:spacing w:after="0"/>
              <w:rPr>
                <w:b/>
                <w:i/>
                <w:noProof/>
                <w:sz w:val="8"/>
                <w:szCs w:val="8"/>
              </w:rPr>
            </w:pPr>
          </w:p>
        </w:tc>
        <w:tc>
          <w:tcPr>
            <w:tcW w:w="6946" w:type="dxa"/>
            <w:gridSpan w:val="9"/>
          </w:tcPr>
          <w:p w14:paraId="1D604213" w14:textId="77777777" w:rsidR="000B4F1A" w:rsidRDefault="000B4F1A" w:rsidP="004F4664">
            <w:pPr>
              <w:pStyle w:val="CRCoverPage"/>
              <w:spacing w:after="0"/>
              <w:rPr>
                <w:noProof/>
                <w:sz w:val="8"/>
                <w:szCs w:val="8"/>
              </w:rPr>
            </w:pPr>
          </w:p>
        </w:tc>
      </w:tr>
      <w:tr w:rsidR="000B4F1A" w14:paraId="0C2677D0" w14:textId="77777777" w:rsidTr="004F4664">
        <w:tc>
          <w:tcPr>
            <w:tcW w:w="2694" w:type="dxa"/>
            <w:gridSpan w:val="2"/>
            <w:tcBorders>
              <w:top w:val="single" w:sz="4" w:space="0" w:color="auto"/>
              <w:left w:val="single" w:sz="4" w:space="0" w:color="auto"/>
            </w:tcBorders>
          </w:tcPr>
          <w:p w14:paraId="20BCA78C" w14:textId="77777777" w:rsidR="000B4F1A" w:rsidRDefault="000B4F1A" w:rsidP="004F46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7463D4" w14:textId="6ED575DF" w:rsidR="000B4F1A" w:rsidRDefault="00796B85" w:rsidP="004F4664">
            <w:pPr>
              <w:pStyle w:val="CRCoverPage"/>
              <w:spacing w:after="0"/>
              <w:ind w:left="100"/>
              <w:rPr>
                <w:noProof/>
              </w:rPr>
            </w:pPr>
            <w:r>
              <w:rPr>
                <w:noProof/>
              </w:rPr>
              <w:t>5.6.2.</w:t>
            </w:r>
            <w:r w:rsidR="00B5254A">
              <w:rPr>
                <w:noProof/>
              </w:rPr>
              <w:t>3, 5.6.2.4</w:t>
            </w:r>
          </w:p>
        </w:tc>
      </w:tr>
      <w:tr w:rsidR="000B4F1A" w14:paraId="56B1DBAE" w14:textId="77777777" w:rsidTr="004F4664">
        <w:tc>
          <w:tcPr>
            <w:tcW w:w="2694" w:type="dxa"/>
            <w:gridSpan w:val="2"/>
            <w:tcBorders>
              <w:left w:val="single" w:sz="4" w:space="0" w:color="auto"/>
            </w:tcBorders>
          </w:tcPr>
          <w:p w14:paraId="3ACF1818"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5DC122B" w14:textId="77777777" w:rsidR="000B4F1A" w:rsidRDefault="000B4F1A" w:rsidP="004F4664">
            <w:pPr>
              <w:pStyle w:val="CRCoverPage"/>
              <w:spacing w:after="0"/>
              <w:rPr>
                <w:noProof/>
                <w:sz w:val="8"/>
                <w:szCs w:val="8"/>
              </w:rPr>
            </w:pPr>
          </w:p>
        </w:tc>
      </w:tr>
      <w:tr w:rsidR="000B4F1A" w14:paraId="16CB503E" w14:textId="77777777" w:rsidTr="004F4664">
        <w:tc>
          <w:tcPr>
            <w:tcW w:w="2694" w:type="dxa"/>
            <w:gridSpan w:val="2"/>
            <w:tcBorders>
              <w:left w:val="single" w:sz="4" w:space="0" w:color="auto"/>
            </w:tcBorders>
          </w:tcPr>
          <w:p w14:paraId="004576CF" w14:textId="77777777" w:rsidR="000B4F1A" w:rsidRDefault="000B4F1A" w:rsidP="004F46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EB9974" w14:textId="77777777" w:rsidR="000B4F1A" w:rsidRDefault="000B4F1A" w:rsidP="004F46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6A97BD" w14:textId="77777777" w:rsidR="000B4F1A" w:rsidRDefault="000B4F1A" w:rsidP="004F4664">
            <w:pPr>
              <w:pStyle w:val="CRCoverPage"/>
              <w:spacing w:after="0"/>
              <w:jc w:val="center"/>
              <w:rPr>
                <w:b/>
                <w:caps/>
                <w:noProof/>
              </w:rPr>
            </w:pPr>
            <w:r>
              <w:rPr>
                <w:b/>
                <w:caps/>
                <w:noProof/>
              </w:rPr>
              <w:t>N</w:t>
            </w:r>
          </w:p>
        </w:tc>
        <w:tc>
          <w:tcPr>
            <w:tcW w:w="2977" w:type="dxa"/>
            <w:gridSpan w:val="4"/>
          </w:tcPr>
          <w:p w14:paraId="144BF009" w14:textId="77777777" w:rsidR="000B4F1A" w:rsidRDefault="000B4F1A" w:rsidP="004F46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449AD" w14:textId="77777777" w:rsidR="000B4F1A" w:rsidRDefault="000B4F1A" w:rsidP="004F4664">
            <w:pPr>
              <w:pStyle w:val="CRCoverPage"/>
              <w:spacing w:after="0"/>
              <w:ind w:left="99"/>
              <w:rPr>
                <w:noProof/>
              </w:rPr>
            </w:pPr>
          </w:p>
        </w:tc>
      </w:tr>
      <w:tr w:rsidR="000B4F1A" w14:paraId="2CE2A202" w14:textId="77777777" w:rsidTr="004F4664">
        <w:tc>
          <w:tcPr>
            <w:tcW w:w="2694" w:type="dxa"/>
            <w:gridSpan w:val="2"/>
            <w:tcBorders>
              <w:left w:val="single" w:sz="4" w:space="0" w:color="auto"/>
            </w:tcBorders>
          </w:tcPr>
          <w:p w14:paraId="10D210C6" w14:textId="77777777" w:rsidR="000B4F1A" w:rsidRDefault="000B4F1A" w:rsidP="004F46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DA42E3" w14:textId="4517539C"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4D8D5" w14:textId="6340B973" w:rsidR="000B4F1A" w:rsidRDefault="00CF464E" w:rsidP="004F4664">
            <w:pPr>
              <w:pStyle w:val="CRCoverPage"/>
              <w:spacing w:after="0"/>
              <w:jc w:val="center"/>
              <w:rPr>
                <w:b/>
                <w:caps/>
                <w:noProof/>
              </w:rPr>
            </w:pPr>
            <w:r>
              <w:rPr>
                <w:b/>
                <w:caps/>
                <w:noProof/>
              </w:rPr>
              <w:t>X</w:t>
            </w:r>
          </w:p>
        </w:tc>
        <w:tc>
          <w:tcPr>
            <w:tcW w:w="2977" w:type="dxa"/>
            <w:gridSpan w:val="4"/>
          </w:tcPr>
          <w:p w14:paraId="493F191A" w14:textId="77777777" w:rsidR="000B4F1A" w:rsidRDefault="000B4F1A" w:rsidP="004F46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B2DD5B" w14:textId="7582BFF7" w:rsidR="000B4F1A" w:rsidRDefault="00CF464E" w:rsidP="004F4664">
            <w:pPr>
              <w:pStyle w:val="CRCoverPage"/>
              <w:spacing w:after="0"/>
              <w:ind w:left="99"/>
              <w:rPr>
                <w:noProof/>
              </w:rPr>
            </w:pPr>
            <w:r>
              <w:rPr>
                <w:noProof/>
              </w:rPr>
              <w:t xml:space="preserve">TS/TR ... CR ... </w:t>
            </w:r>
          </w:p>
        </w:tc>
      </w:tr>
      <w:tr w:rsidR="000B4F1A" w14:paraId="1B6DB1B9" w14:textId="77777777" w:rsidTr="004F4664">
        <w:tc>
          <w:tcPr>
            <w:tcW w:w="2694" w:type="dxa"/>
            <w:gridSpan w:val="2"/>
            <w:tcBorders>
              <w:left w:val="single" w:sz="4" w:space="0" w:color="auto"/>
            </w:tcBorders>
          </w:tcPr>
          <w:p w14:paraId="0D6DF82D" w14:textId="77777777" w:rsidR="000B4F1A" w:rsidRDefault="000B4F1A" w:rsidP="004F46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D69AD5"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EB7F8" w14:textId="77777777" w:rsidR="000B4F1A" w:rsidRDefault="000B4F1A" w:rsidP="004F4664">
            <w:pPr>
              <w:pStyle w:val="CRCoverPage"/>
              <w:spacing w:after="0"/>
              <w:jc w:val="center"/>
              <w:rPr>
                <w:b/>
                <w:caps/>
                <w:noProof/>
              </w:rPr>
            </w:pPr>
            <w:r>
              <w:rPr>
                <w:b/>
                <w:caps/>
                <w:noProof/>
              </w:rPr>
              <w:t>X</w:t>
            </w:r>
          </w:p>
        </w:tc>
        <w:tc>
          <w:tcPr>
            <w:tcW w:w="2977" w:type="dxa"/>
            <w:gridSpan w:val="4"/>
          </w:tcPr>
          <w:p w14:paraId="5BE46FB9" w14:textId="77777777" w:rsidR="000B4F1A" w:rsidRDefault="000B4F1A" w:rsidP="004F46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9EE2BF" w14:textId="77777777" w:rsidR="000B4F1A" w:rsidRDefault="000B4F1A" w:rsidP="004F4664">
            <w:pPr>
              <w:pStyle w:val="CRCoverPage"/>
              <w:spacing w:after="0"/>
              <w:ind w:left="99"/>
              <w:rPr>
                <w:noProof/>
              </w:rPr>
            </w:pPr>
            <w:r>
              <w:rPr>
                <w:noProof/>
              </w:rPr>
              <w:t xml:space="preserve">TS/TR ... CR ... </w:t>
            </w:r>
          </w:p>
        </w:tc>
      </w:tr>
      <w:tr w:rsidR="000B4F1A" w14:paraId="444507C6" w14:textId="77777777" w:rsidTr="004F4664">
        <w:tc>
          <w:tcPr>
            <w:tcW w:w="2694" w:type="dxa"/>
            <w:gridSpan w:val="2"/>
            <w:tcBorders>
              <w:left w:val="single" w:sz="4" w:space="0" w:color="auto"/>
            </w:tcBorders>
          </w:tcPr>
          <w:p w14:paraId="5A47D51B" w14:textId="77777777" w:rsidR="000B4F1A" w:rsidRDefault="000B4F1A" w:rsidP="004F46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C750EA"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7EE42" w14:textId="77777777" w:rsidR="000B4F1A" w:rsidRDefault="000B4F1A" w:rsidP="004F4664">
            <w:pPr>
              <w:pStyle w:val="CRCoverPage"/>
              <w:spacing w:after="0"/>
              <w:jc w:val="center"/>
              <w:rPr>
                <w:b/>
                <w:caps/>
                <w:noProof/>
              </w:rPr>
            </w:pPr>
            <w:r>
              <w:rPr>
                <w:b/>
                <w:caps/>
                <w:noProof/>
              </w:rPr>
              <w:t>X</w:t>
            </w:r>
          </w:p>
        </w:tc>
        <w:tc>
          <w:tcPr>
            <w:tcW w:w="2977" w:type="dxa"/>
            <w:gridSpan w:val="4"/>
          </w:tcPr>
          <w:p w14:paraId="18FC3E3C" w14:textId="77777777" w:rsidR="000B4F1A" w:rsidRDefault="000B4F1A" w:rsidP="004F46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EC38A0" w14:textId="77777777" w:rsidR="000B4F1A" w:rsidRDefault="000B4F1A" w:rsidP="004F4664">
            <w:pPr>
              <w:pStyle w:val="CRCoverPage"/>
              <w:spacing w:after="0"/>
              <w:ind w:left="99"/>
              <w:rPr>
                <w:noProof/>
              </w:rPr>
            </w:pPr>
            <w:r>
              <w:rPr>
                <w:noProof/>
              </w:rPr>
              <w:t xml:space="preserve">TS/TR ... CR ... </w:t>
            </w:r>
          </w:p>
        </w:tc>
      </w:tr>
      <w:tr w:rsidR="000B4F1A" w14:paraId="4D79BD7D" w14:textId="77777777" w:rsidTr="004F4664">
        <w:tc>
          <w:tcPr>
            <w:tcW w:w="2694" w:type="dxa"/>
            <w:gridSpan w:val="2"/>
            <w:tcBorders>
              <w:left w:val="single" w:sz="4" w:space="0" w:color="auto"/>
            </w:tcBorders>
          </w:tcPr>
          <w:p w14:paraId="274812DE" w14:textId="77777777" w:rsidR="000B4F1A" w:rsidRDefault="000B4F1A" w:rsidP="004F4664">
            <w:pPr>
              <w:pStyle w:val="CRCoverPage"/>
              <w:spacing w:after="0"/>
              <w:rPr>
                <w:b/>
                <w:i/>
                <w:noProof/>
              </w:rPr>
            </w:pPr>
          </w:p>
        </w:tc>
        <w:tc>
          <w:tcPr>
            <w:tcW w:w="6946" w:type="dxa"/>
            <w:gridSpan w:val="9"/>
            <w:tcBorders>
              <w:right w:val="single" w:sz="4" w:space="0" w:color="auto"/>
            </w:tcBorders>
          </w:tcPr>
          <w:p w14:paraId="1308A39F" w14:textId="77777777" w:rsidR="000B4F1A" w:rsidRDefault="000B4F1A" w:rsidP="004F4664">
            <w:pPr>
              <w:pStyle w:val="CRCoverPage"/>
              <w:spacing w:after="0"/>
              <w:rPr>
                <w:noProof/>
              </w:rPr>
            </w:pPr>
          </w:p>
        </w:tc>
      </w:tr>
      <w:tr w:rsidR="000B4F1A" w14:paraId="7D7978C3" w14:textId="77777777" w:rsidTr="004F4664">
        <w:tc>
          <w:tcPr>
            <w:tcW w:w="2694" w:type="dxa"/>
            <w:gridSpan w:val="2"/>
            <w:tcBorders>
              <w:left w:val="single" w:sz="4" w:space="0" w:color="auto"/>
              <w:bottom w:val="single" w:sz="4" w:space="0" w:color="auto"/>
            </w:tcBorders>
          </w:tcPr>
          <w:p w14:paraId="52673D20" w14:textId="77777777" w:rsidR="000B4F1A" w:rsidRDefault="000B4F1A" w:rsidP="004F46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A0D0DC" w14:textId="36A313C1" w:rsidR="000B4F1A" w:rsidRDefault="00AA2481" w:rsidP="004F4664">
            <w:pPr>
              <w:pStyle w:val="CRCoverPage"/>
              <w:spacing w:after="0"/>
              <w:ind w:left="100"/>
              <w:rPr>
                <w:noProof/>
              </w:rPr>
            </w:pPr>
            <w:r w:rsidRPr="00AA2481">
              <w:rPr>
                <w:noProof/>
              </w:rPr>
              <w:t xml:space="preserve">This CR </w:t>
            </w:r>
            <w:r w:rsidR="00741DF7">
              <w:rPr>
                <w:noProof/>
              </w:rPr>
              <w:t>does not impact the OpenAPI file.</w:t>
            </w:r>
          </w:p>
        </w:tc>
      </w:tr>
      <w:tr w:rsidR="000B4F1A" w:rsidRPr="008863B9" w14:paraId="4A2C8A87" w14:textId="77777777" w:rsidTr="004F4664">
        <w:tc>
          <w:tcPr>
            <w:tcW w:w="2694" w:type="dxa"/>
            <w:gridSpan w:val="2"/>
            <w:tcBorders>
              <w:top w:val="single" w:sz="4" w:space="0" w:color="auto"/>
              <w:bottom w:val="single" w:sz="4" w:space="0" w:color="auto"/>
            </w:tcBorders>
          </w:tcPr>
          <w:p w14:paraId="381ABFCF" w14:textId="77777777" w:rsidR="000B4F1A" w:rsidRPr="008863B9" w:rsidRDefault="000B4F1A" w:rsidP="004F46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53D427C" w14:textId="77777777" w:rsidR="000B4F1A" w:rsidRPr="008863B9" w:rsidRDefault="000B4F1A" w:rsidP="004F4664">
            <w:pPr>
              <w:pStyle w:val="CRCoverPage"/>
              <w:spacing w:after="0"/>
              <w:ind w:left="100"/>
              <w:rPr>
                <w:noProof/>
                <w:sz w:val="8"/>
                <w:szCs w:val="8"/>
              </w:rPr>
            </w:pPr>
          </w:p>
        </w:tc>
      </w:tr>
      <w:tr w:rsidR="000B4F1A" w14:paraId="5AEE4B13" w14:textId="77777777" w:rsidTr="004F4664">
        <w:tc>
          <w:tcPr>
            <w:tcW w:w="2694" w:type="dxa"/>
            <w:gridSpan w:val="2"/>
            <w:tcBorders>
              <w:top w:val="single" w:sz="4" w:space="0" w:color="auto"/>
              <w:left w:val="single" w:sz="4" w:space="0" w:color="auto"/>
              <w:bottom w:val="single" w:sz="4" w:space="0" w:color="auto"/>
            </w:tcBorders>
          </w:tcPr>
          <w:p w14:paraId="29CB4412" w14:textId="77777777" w:rsidR="000B4F1A" w:rsidRDefault="000B4F1A" w:rsidP="004F46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FF3702" w14:textId="77777777" w:rsidR="000B4F1A" w:rsidRDefault="000B4F1A" w:rsidP="004F4664">
            <w:pPr>
              <w:pStyle w:val="CRCoverPage"/>
              <w:spacing w:after="0"/>
              <w:ind w:left="100"/>
              <w:rPr>
                <w:noProof/>
              </w:rPr>
            </w:pPr>
          </w:p>
        </w:tc>
      </w:tr>
    </w:tbl>
    <w:p w14:paraId="02C301C8" w14:textId="77777777" w:rsidR="000B4F1A" w:rsidRDefault="000B4F1A" w:rsidP="000B4F1A">
      <w:pPr>
        <w:pStyle w:val="CRCoverPage"/>
        <w:spacing w:after="0"/>
        <w:rPr>
          <w:noProof/>
          <w:sz w:val="8"/>
          <w:szCs w:val="8"/>
        </w:rPr>
      </w:pPr>
    </w:p>
    <w:p w14:paraId="0E27FC06" w14:textId="77777777" w:rsidR="000B4F1A" w:rsidRDefault="000B4F1A" w:rsidP="000B4F1A">
      <w:pPr>
        <w:rPr>
          <w:noProof/>
        </w:rPr>
        <w:sectPr w:rsidR="000B4F1A" w:rsidSect="000B4F1A">
          <w:headerReference w:type="even" r:id="rId10"/>
          <w:footnotePr>
            <w:numRestart w:val="eachSect"/>
          </w:footnotePr>
          <w:pgSz w:w="11907" w:h="16840" w:code="9"/>
          <w:pgMar w:top="1418" w:right="1134" w:bottom="1134" w:left="1134" w:header="680" w:footer="567" w:gutter="0"/>
          <w:cols w:space="720"/>
        </w:sectPr>
      </w:pPr>
    </w:p>
    <w:p w14:paraId="2EFC25A9" w14:textId="77777777" w:rsidR="000B4F1A" w:rsidRPr="008C6891" w:rsidRDefault="000B4F1A" w:rsidP="000B4F1A">
      <w:pPr>
        <w:outlineLvl w:val="0"/>
        <w:rPr>
          <w:rFonts w:eastAsia="DengXian"/>
          <w:b/>
          <w:bCs/>
          <w:noProof/>
        </w:rPr>
      </w:pPr>
      <w:r w:rsidRPr="008C6891">
        <w:rPr>
          <w:rFonts w:eastAsia="DengXian"/>
          <w:b/>
          <w:bCs/>
          <w:noProof/>
        </w:rPr>
        <w:lastRenderedPageBreak/>
        <w:t>Additional discussion(if needed):</w:t>
      </w:r>
    </w:p>
    <w:p w14:paraId="1A3D86B5" w14:textId="77777777" w:rsidR="000B4F1A" w:rsidRDefault="000B4F1A" w:rsidP="000B4F1A">
      <w:pPr>
        <w:outlineLvl w:val="0"/>
        <w:rPr>
          <w:rFonts w:eastAsia="DengXian"/>
          <w:b/>
          <w:bCs/>
          <w:noProof/>
          <w:sz w:val="24"/>
          <w:szCs w:val="24"/>
        </w:rPr>
      </w:pPr>
      <w:r w:rsidRPr="008C6891">
        <w:rPr>
          <w:rFonts w:eastAsia="DengXian"/>
          <w:b/>
          <w:bCs/>
          <w:noProof/>
          <w:sz w:val="24"/>
          <w:szCs w:val="24"/>
        </w:rPr>
        <w:t>Proposed changes:</w:t>
      </w:r>
    </w:p>
    <w:p w14:paraId="45659E14" w14:textId="77777777" w:rsidR="000B4F1A" w:rsidRDefault="000B4F1A">
      <w:pPr>
        <w:pStyle w:val="Heading5"/>
      </w:pPr>
    </w:p>
    <w:p w14:paraId="666E3450" w14:textId="77777777" w:rsidR="000B4F1A" w:rsidRPr="002C393C" w:rsidRDefault="000B4F1A" w:rsidP="000B4F1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569461DF" w14:textId="77777777" w:rsidR="00B5254A" w:rsidRPr="00B5254A" w:rsidRDefault="00B5254A" w:rsidP="00B5254A">
      <w:pPr>
        <w:keepNext/>
        <w:keepLines/>
        <w:spacing w:before="120"/>
        <w:ind w:left="1418" w:hanging="1418"/>
        <w:outlineLvl w:val="3"/>
        <w:rPr>
          <w:rFonts w:ascii="Arial" w:eastAsia="Times New Roman" w:hAnsi="Arial"/>
          <w:noProof/>
          <w:sz w:val="24"/>
        </w:rPr>
      </w:pPr>
      <w:bookmarkStart w:id="24" w:name="_Toc20407988"/>
      <w:bookmarkStart w:id="25" w:name="_Toc24719986"/>
      <w:bookmarkStart w:id="26" w:name="_Toc36041334"/>
      <w:bookmarkStart w:id="27" w:name="_Toc36041415"/>
      <w:bookmarkStart w:id="28" w:name="_Toc36041498"/>
      <w:bookmarkStart w:id="29" w:name="_Toc45134635"/>
      <w:bookmarkStart w:id="30" w:name="_Toc59019660"/>
      <w:bookmarkStart w:id="31" w:name="_Toc20952039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B5254A">
        <w:rPr>
          <w:rFonts w:ascii="Arial" w:eastAsia="Times New Roman" w:hAnsi="Arial"/>
          <w:noProof/>
          <w:sz w:val="24"/>
        </w:rPr>
        <w:lastRenderedPageBreak/>
        <w:t>5.6.2.3</w:t>
      </w:r>
      <w:r w:rsidRPr="00B5254A">
        <w:rPr>
          <w:rFonts w:ascii="Arial" w:eastAsia="Times New Roman" w:hAnsi="Arial"/>
          <w:noProof/>
          <w:sz w:val="24"/>
        </w:rPr>
        <w:tab/>
        <w:t>Type BdtReqData</w:t>
      </w:r>
      <w:bookmarkEnd w:id="24"/>
      <w:bookmarkEnd w:id="25"/>
      <w:bookmarkEnd w:id="26"/>
      <w:bookmarkEnd w:id="27"/>
      <w:bookmarkEnd w:id="28"/>
      <w:bookmarkEnd w:id="29"/>
      <w:bookmarkEnd w:id="30"/>
      <w:bookmarkEnd w:id="31"/>
    </w:p>
    <w:p w14:paraId="157B952F" w14:textId="77777777" w:rsidR="00B5254A" w:rsidRPr="00B5254A" w:rsidRDefault="00B5254A" w:rsidP="00B5254A">
      <w:pPr>
        <w:keepNext/>
        <w:keepLines/>
        <w:spacing w:before="60"/>
        <w:jc w:val="center"/>
        <w:rPr>
          <w:rFonts w:ascii="Arial" w:eastAsia="Times New Roman" w:hAnsi="Arial"/>
          <w:b/>
          <w:noProof/>
        </w:rPr>
      </w:pPr>
      <w:r w:rsidRPr="00B5254A">
        <w:rPr>
          <w:rFonts w:ascii="Arial" w:eastAsia="Times New Roman" w:hAnsi="Arial"/>
          <w:b/>
          <w:noProof/>
        </w:rPr>
        <w:t>Table 5.6.2.3-1: Definition of type BdtReqData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701"/>
        <w:gridCol w:w="451"/>
        <w:gridCol w:w="1170"/>
        <w:gridCol w:w="2774"/>
        <w:gridCol w:w="1770"/>
      </w:tblGrid>
      <w:tr w:rsidR="00B5254A" w:rsidRPr="00B5254A" w14:paraId="36F06073" w14:textId="77777777" w:rsidTr="007B569F">
        <w:trPr>
          <w:cantSplit/>
          <w:tblHeader/>
          <w:jc w:val="center"/>
        </w:trPr>
        <w:tc>
          <w:tcPr>
            <w:tcW w:w="1628" w:type="dxa"/>
            <w:shd w:val="clear" w:color="auto" w:fill="C0C0C0"/>
            <w:hideMark/>
          </w:tcPr>
          <w:p w14:paraId="4116F880" w14:textId="77777777" w:rsidR="00B5254A" w:rsidRPr="00B5254A" w:rsidRDefault="00B5254A" w:rsidP="00B5254A">
            <w:pPr>
              <w:keepNext/>
              <w:keepLines/>
              <w:spacing w:after="0"/>
              <w:jc w:val="center"/>
              <w:rPr>
                <w:rFonts w:ascii="Arial" w:eastAsia="Times New Roman" w:hAnsi="Arial"/>
                <w:b/>
                <w:noProof/>
                <w:sz w:val="18"/>
              </w:rPr>
            </w:pPr>
            <w:r w:rsidRPr="00B5254A">
              <w:rPr>
                <w:rFonts w:ascii="Arial" w:eastAsia="Times New Roman" w:hAnsi="Arial"/>
                <w:b/>
                <w:noProof/>
                <w:sz w:val="18"/>
              </w:rPr>
              <w:t>Attribute name</w:t>
            </w:r>
          </w:p>
        </w:tc>
        <w:tc>
          <w:tcPr>
            <w:tcW w:w="1701" w:type="dxa"/>
            <w:shd w:val="clear" w:color="auto" w:fill="C0C0C0"/>
            <w:hideMark/>
          </w:tcPr>
          <w:p w14:paraId="29482AD5" w14:textId="77777777" w:rsidR="00B5254A" w:rsidRPr="00B5254A" w:rsidRDefault="00B5254A" w:rsidP="00B5254A">
            <w:pPr>
              <w:keepNext/>
              <w:keepLines/>
              <w:spacing w:after="0"/>
              <w:jc w:val="center"/>
              <w:rPr>
                <w:rFonts w:ascii="Arial" w:eastAsia="Times New Roman" w:hAnsi="Arial"/>
                <w:b/>
                <w:noProof/>
                <w:sz w:val="18"/>
              </w:rPr>
            </w:pPr>
            <w:r w:rsidRPr="00B5254A">
              <w:rPr>
                <w:rFonts w:ascii="Arial" w:eastAsia="Times New Roman" w:hAnsi="Arial"/>
                <w:b/>
                <w:noProof/>
                <w:sz w:val="18"/>
              </w:rPr>
              <w:t>Data type</w:t>
            </w:r>
          </w:p>
        </w:tc>
        <w:tc>
          <w:tcPr>
            <w:tcW w:w="451" w:type="dxa"/>
            <w:shd w:val="clear" w:color="auto" w:fill="C0C0C0"/>
            <w:hideMark/>
          </w:tcPr>
          <w:p w14:paraId="509FE92C" w14:textId="77777777" w:rsidR="00B5254A" w:rsidRPr="00B5254A" w:rsidRDefault="00B5254A" w:rsidP="00B5254A">
            <w:pPr>
              <w:keepNext/>
              <w:keepLines/>
              <w:spacing w:after="0"/>
              <w:jc w:val="center"/>
              <w:rPr>
                <w:rFonts w:ascii="Arial" w:eastAsia="Times New Roman" w:hAnsi="Arial"/>
                <w:b/>
                <w:noProof/>
                <w:sz w:val="18"/>
              </w:rPr>
            </w:pPr>
            <w:r w:rsidRPr="00B5254A">
              <w:rPr>
                <w:rFonts w:ascii="Arial" w:eastAsia="Times New Roman" w:hAnsi="Arial"/>
                <w:b/>
                <w:noProof/>
                <w:sz w:val="18"/>
              </w:rPr>
              <w:t>P</w:t>
            </w:r>
          </w:p>
        </w:tc>
        <w:tc>
          <w:tcPr>
            <w:tcW w:w="1170" w:type="dxa"/>
            <w:shd w:val="clear" w:color="auto" w:fill="C0C0C0"/>
            <w:hideMark/>
          </w:tcPr>
          <w:p w14:paraId="21C114E1" w14:textId="77777777" w:rsidR="00B5254A" w:rsidRPr="00B5254A" w:rsidRDefault="00B5254A" w:rsidP="00B5254A">
            <w:pPr>
              <w:keepNext/>
              <w:keepLines/>
              <w:spacing w:after="0"/>
              <w:jc w:val="center"/>
              <w:rPr>
                <w:rFonts w:ascii="Arial" w:eastAsia="Times New Roman" w:hAnsi="Arial"/>
                <w:b/>
                <w:noProof/>
                <w:sz w:val="18"/>
              </w:rPr>
            </w:pPr>
            <w:r w:rsidRPr="00B5254A">
              <w:rPr>
                <w:rFonts w:ascii="Arial" w:eastAsia="Times New Roman" w:hAnsi="Arial"/>
                <w:b/>
                <w:noProof/>
                <w:sz w:val="18"/>
              </w:rPr>
              <w:t>Cardinality</w:t>
            </w:r>
          </w:p>
        </w:tc>
        <w:tc>
          <w:tcPr>
            <w:tcW w:w="2774" w:type="dxa"/>
            <w:shd w:val="clear" w:color="auto" w:fill="C0C0C0"/>
            <w:hideMark/>
          </w:tcPr>
          <w:p w14:paraId="074AB1B1" w14:textId="77777777" w:rsidR="00B5254A" w:rsidRPr="00B5254A" w:rsidRDefault="00B5254A" w:rsidP="00B5254A">
            <w:pPr>
              <w:keepNext/>
              <w:keepLines/>
              <w:spacing w:after="0"/>
              <w:jc w:val="center"/>
              <w:rPr>
                <w:rFonts w:ascii="Arial" w:eastAsia="Times New Roman" w:hAnsi="Arial" w:cs="Arial"/>
                <w:b/>
                <w:noProof/>
                <w:sz w:val="18"/>
                <w:szCs w:val="18"/>
              </w:rPr>
            </w:pPr>
            <w:r w:rsidRPr="00B5254A">
              <w:rPr>
                <w:rFonts w:ascii="Arial" w:eastAsia="Times New Roman" w:hAnsi="Arial" w:cs="Arial"/>
                <w:b/>
                <w:noProof/>
                <w:sz w:val="18"/>
                <w:szCs w:val="18"/>
              </w:rPr>
              <w:t>Description</w:t>
            </w:r>
          </w:p>
        </w:tc>
        <w:tc>
          <w:tcPr>
            <w:tcW w:w="1770" w:type="dxa"/>
            <w:shd w:val="clear" w:color="auto" w:fill="C0C0C0"/>
          </w:tcPr>
          <w:p w14:paraId="578F7E62" w14:textId="77777777" w:rsidR="00B5254A" w:rsidRPr="00B5254A" w:rsidRDefault="00B5254A" w:rsidP="00B5254A">
            <w:pPr>
              <w:keepNext/>
              <w:keepLines/>
              <w:spacing w:after="0"/>
              <w:jc w:val="center"/>
              <w:rPr>
                <w:rFonts w:ascii="Arial" w:eastAsia="Times New Roman" w:hAnsi="Arial" w:cs="Arial"/>
                <w:b/>
                <w:noProof/>
                <w:sz w:val="18"/>
                <w:szCs w:val="18"/>
              </w:rPr>
            </w:pPr>
            <w:r w:rsidRPr="00B5254A">
              <w:rPr>
                <w:rFonts w:ascii="Arial" w:eastAsia="Times New Roman" w:hAnsi="Arial" w:cs="Arial"/>
                <w:b/>
                <w:noProof/>
                <w:sz w:val="18"/>
                <w:szCs w:val="18"/>
              </w:rPr>
              <w:t>Applicability</w:t>
            </w:r>
          </w:p>
        </w:tc>
      </w:tr>
      <w:tr w:rsidR="00B5254A" w:rsidRPr="00B5254A" w14:paraId="6490E638" w14:textId="77777777" w:rsidTr="007B569F">
        <w:trPr>
          <w:cantSplit/>
          <w:jc w:val="center"/>
        </w:trPr>
        <w:tc>
          <w:tcPr>
            <w:tcW w:w="1628" w:type="dxa"/>
          </w:tcPr>
          <w:p w14:paraId="3EB0F65E" w14:textId="77777777" w:rsidR="00B5254A" w:rsidRPr="00B5254A" w:rsidRDefault="00B5254A" w:rsidP="00B5254A">
            <w:pPr>
              <w:keepNext/>
              <w:keepLines/>
              <w:spacing w:after="0"/>
              <w:rPr>
                <w:rFonts w:ascii="Arial" w:eastAsia="Times New Roman" w:hAnsi="Arial"/>
                <w:noProof/>
                <w:sz w:val="18"/>
              </w:rPr>
            </w:pPr>
            <w:r w:rsidRPr="00B5254A">
              <w:rPr>
                <w:rFonts w:ascii="Arial" w:eastAsia="Times New Roman" w:hAnsi="Arial"/>
                <w:noProof/>
                <w:sz w:val="18"/>
              </w:rPr>
              <w:t>aspId</w:t>
            </w:r>
          </w:p>
        </w:tc>
        <w:tc>
          <w:tcPr>
            <w:tcW w:w="1701" w:type="dxa"/>
          </w:tcPr>
          <w:p w14:paraId="25E83EC7" w14:textId="77777777" w:rsidR="00B5254A" w:rsidRPr="00B5254A" w:rsidRDefault="00B5254A" w:rsidP="00B5254A">
            <w:pPr>
              <w:keepNext/>
              <w:keepLines/>
              <w:spacing w:after="0"/>
              <w:rPr>
                <w:rFonts w:ascii="Arial" w:eastAsia="Times New Roman" w:hAnsi="Arial"/>
                <w:noProof/>
                <w:sz w:val="18"/>
              </w:rPr>
            </w:pPr>
            <w:r w:rsidRPr="00B5254A">
              <w:rPr>
                <w:rFonts w:ascii="Arial" w:eastAsia="Times New Roman" w:hAnsi="Arial"/>
                <w:noProof/>
                <w:sz w:val="18"/>
              </w:rPr>
              <w:t>AspId</w:t>
            </w:r>
          </w:p>
        </w:tc>
        <w:tc>
          <w:tcPr>
            <w:tcW w:w="451" w:type="dxa"/>
          </w:tcPr>
          <w:p w14:paraId="59BD2ED5" w14:textId="77777777" w:rsidR="00B5254A" w:rsidRPr="00B5254A" w:rsidRDefault="00B5254A" w:rsidP="00B5254A">
            <w:pPr>
              <w:keepNext/>
              <w:keepLines/>
              <w:spacing w:after="0"/>
              <w:jc w:val="center"/>
              <w:rPr>
                <w:rFonts w:ascii="Arial" w:eastAsia="Times New Roman" w:hAnsi="Arial"/>
                <w:noProof/>
                <w:sz w:val="18"/>
              </w:rPr>
            </w:pPr>
            <w:r w:rsidRPr="00B5254A">
              <w:rPr>
                <w:rFonts w:ascii="Arial" w:eastAsia="Times New Roman" w:hAnsi="Arial"/>
                <w:noProof/>
                <w:sz w:val="18"/>
              </w:rPr>
              <w:t>M</w:t>
            </w:r>
          </w:p>
        </w:tc>
        <w:tc>
          <w:tcPr>
            <w:tcW w:w="1170" w:type="dxa"/>
          </w:tcPr>
          <w:p w14:paraId="49BA99B7" w14:textId="77777777" w:rsidR="00B5254A" w:rsidRPr="00B5254A" w:rsidRDefault="00B5254A" w:rsidP="00B5254A">
            <w:pPr>
              <w:keepNext/>
              <w:keepLines/>
              <w:spacing w:after="0"/>
              <w:jc w:val="center"/>
              <w:rPr>
                <w:rFonts w:ascii="Arial" w:eastAsia="Times New Roman" w:hAnsi="Arial"/>
                <w:noProof/>
                <w:sz w:val="18"/>
              </w:rPr>
            </w:pPr>
            <w:r w:rsidRPr="00B5254A">
              <w:rPr>
                <w:rFonts w:ascii="Arial" w:eastAsia="Times New Roman" w:hAnsi="Arial"/>
                <w:noProof/>
                <w:sz w:val="18"/>
              </w:rPr>
              <w:t>1</w:t>
            </w:r>
          </w:p>
        </w:tc>
        <w:tc>
          <w:tcPr>
            <w:tcW w:w="2774" w:type="dxa"/>
          </w:tcPr>
          <w:p w14:paraId="16A7D062" w14:textId="77777777" w:rsidR="00B5254A" w:rsidRPr="00B5254A" w:rsidRDefault="00B5254A" w:rsidP="00B5254A">
            <w:pPr>
              <w:keepNext/>
              <w:keepLines/>
              <w:spacing w:after="0"/>
              <w:rPr>
                <w:rFonts w:ascii="Arial" w:eastAsia="Times New Roman" w:hAnsi="Arial" w:cs="Arial"/>
                <w:noProof/>
                <w:sz w:val="18"/>
                <w:szCs w:val="18"/>
              </w:rPr>
            </w:pPr>
            <w:r w:rsidRPr="00B5254A">
              <w:rPr>
                <w:rFonts w:ascii="Arial" w:eastAsia="Times New Roman" w:hAnsi="Arial" w:cs="Arial"/>
                <w:noProof/>
                <w:sz w:val="18"/>
                <w:szCs w:val="18"/>
                <w:lang w:eastAsia="zh-CN"/>
              </w:rPr>
              <w:t>This IE</w:t>
            </w:r>
            <w:r w:rsidRPr="00B5254A">
              <w:rPr>
                <w:rFonts w:ascii="Arial" w:eastAsia="Times New Roman" w:hAnsi="Arial"/>
                <w:noProof/>
                <w:sz w:val="18"/>
                <w:lang w:eastAsia="zh-CN"/>
              </w:rPr>
              <w:t xml:space="preserve"> contains an identity of an application service provider.</w:t>
            </w:r>
          </w:p>
        </w:tc>
        <w:tc>
          <w:tcPr>
            <w:tcW w:w="1770" w:type="dxa"/>
          </w:tcPr>
          <w:p w14:paraId="3EF1FD58" w14:textId="77777777" w:rsidR="00B5254A" w:rsidRPr="00B5254A" w:rsidRDefault="00B5254A" w:rsidP="00B5254A">
            <w:pPr>
              <w:keepNext/>
              <w:keepLines/>
              <w:spacing w:after="0"/>
              <w:rPr>
                <w:rFonts w:ascii="Arial" w:eastAsia="Times New Roman" w:hAnsi="Arial" w:cs="Arial"/>
                <w:noProof/>
                <w:sz w:val="18"/>
                <w:szCs w:val="18"/>
              </w:rPr>
            </w:pPr>
          </w:p>
        </w:tc>
      </w:tr>
      <w:tr w:rsidR="00B5254A" w:rsidRPr="00B5254A" w14:paraId="20F87E62" w14:textId="77777777" w:rsidTr="007B569F">
        <w:trPr>
          <w:cantSplit/>
          <w:jc w:val="center"/>
        </w:trPr>
        <w:tc>
          <w:tcPr>
            <w:tcW w:w="1628" w:type="dxa"/>
          </w:tcPr>
          <w:p w14:paraId="25DCD69A" w14:textId="77777777" w:rsidR="00B5254A" w:rsidRPr="00B5254A" w:rsidRDefault="00B5254A" w:rsidP="00B5254A">
            <w:pPr>
              <w:keepNext/>
              <w:keepLines/>
              <w:spacing w:after="0"/>
              <w:rPr>
                <w:rFonts w:ascii="Arial" w:eastAsia="Times New Roman" w:hAnsi="Arial"/>
                <w:noProof/>
                <w:sz w:val="18"/>
              </w:rPr>
            </w:pPr>
            <w:r w:rsidRPr="00B5254A">
              <w:rPr>
                <w:rFonts w:ascii="Arial" w:eastAsia="Times New Roman" w:hAnsi="Arial"/>
                <w:noProof/>
                <w:sz w:val="18"/>
                <w:lang w:eastAsia="zh-CN"/>
              </w:rPr>
              <w:t>desTimeInt</w:t>
            </w:r>
          </w:p>
        </w:tc>
        <w:tc>
          <w:tcPr>
            <w:tcW w:w="1701" w:type="dxa"/>
          </w:tcPr>
          <w:p w14:paraId="242186C6" w14:textId="77777777" w:rsidR="00B5254A" w:rsidRPr="00B5254A" w:rsidRDefault="00B5254A" w:rsidP="00B5254A">
            <w:pPr>
              <w:keepNext/>
              <w:keepLines/>
              <w:spacing w:after="0"/>
              <w:rPr>
                <w:rFonts w:ascii="Arial" w:eastAsia="Times New Roman" w:hAnsi="Arial"/>
                <w:noProof/>
                <w:sz w:val="18"/>
              </w:rPr>
            </w:pPr>
            <w:r w:rsidRPr="00B5254A">
              <w:rPr>
                <w:rFonts w:ascii="Arial" w:eastAsia="Times New Roman" w:hAnsi="Arial"/>
                <w:noProof/>
                <w:sz w:val="18"/>
              </w:rPr>
              <w:t>TimeWindow</w:t>
            </w:r>
          </w:p>
        </w:tc>
        <w:tc>
          <w:tcPr>
            <w:tcW w:w="451" w:type="dxa"/>
          </w:tcPr>
          <w:p w14:paraId="353C0F94" w14:textId="77777777" w:rsidR="00B5254A" w:rsidRPr="00B5254A" w:rsidRDefault="00B5254A" w:rsidP="00B5254A">
            <w:pPr>
              <w:keepNext/>
              <w:keepLines/>
              <w:spacing w:after="0"/>
              <w:jc w:val="center"/>
              <w:rPr>
                <w:rFonts w:ascii="Arial" w:eastAsia="Times New Roman" w:hAnsi="Arial"/>
                <w:noProof/>
                <w:sz w:val="18"/>
              </w:rPr>
            </w:pPr>
            <w:r w:rsidRPr="00B5254A">
              <w:rPr>
                <w:rFonts w:ascii="Arial" w:eastAsia="Times New Roman" w:hAnsi="Arial"/>
                <w:noProof/>
                <w:sz w:val="18"/>
              </w:rPr>
              <w:t>M</w:t>
            </w:r>
          </w:p>
        </w:tc>
        <w:tc>
          <w:tcPr>
            <w:tcW w:w="1170" w:type="dxa"/>
          </w:tcPr>
          <w:p w14:paraId="5C2E7CB4" w14:textId="77777777" w:rsidR="00B5254A" w:rsidRPr="00B5254A" w:rsidRDefault="00B5254A" w:rsidP="00B5254A">
            <w:pPr>
              <w:keepNext/>
              <w:keepLines/>
              <w:spacing w:after="0"/>
              <w:jc w:val="center"/>
              <w:rPr>
                <w:rFonts w:ascii="Arial" w:eastAsia="Times New Roman" w:hAnsi="Arial"/>
                <w:noProof/>
                <w:sz w:val="18"/>
              </w:rPr>
            </w:pPr>
            <w:r w:rsidRPr="00B5254A">
              <w:rPr>
                <w:rFonts w:ascii="Arial" w:eastAsia="Times New Roman" w:hAnsi="Arial"/>
                <w:noProof/>
                <w:sz w:val="18"/>
              </w:rPr>
              <w:t>1</w:t>
            </w:r>
          </w:p>
        </w:tc>
        <w:tc>
          <w:tcPr>
            <w:tcW w:w="2774" w:type="dxa"/>
          </w:tcPr>
          <w:p w14:paraId="7E72DA5B" w14:textId="77777777" w:rsidR="00B5254A" w:rsidRPr="00B5254A" w:rsidRDefault="00B5254A" w:rsidP="00B5254A">
            <w:pPr>
              <w:keepNext/>
              <w:keepLines/>
              <w:spacing w:after="0"/>
              <w:rPr>
                <w:rFonts w:ascii="Arial" w:eastAsia="Times New Roman" w:hAnsi="Arial" w:cs="Arial"/>
                <w:noProof/>
                <w:sz w:val="18"/>
                <w:szCs w:val="18"/>
              </w:rPr>
            </w:pPr>
            <w:r w:rsidRPr="00B5254A">
              <w:rPr>
                <w:rFonts w:ascii="Arial" w:eastAsia="Times New Roman" w:hAnsi="Arial" w:cs="Arial"/>
                <w:noProof/>
                <w:sz w:val="18"/>
                <w:szCs w:val="18"/>
                <w:lang w:eastAsia="zh-CN"/>
              </w:rPr>
              <w:t>This IE indicates a desired time window for BDT.</w:t>
            </w:r>
          </w:p>
        </w:tc>
        <w:tc>
          <w:tcPr>
            <w:tcW w:w="1770" w:type="dxa"/>
          </w:tcPr>
          <w:p w14:paraId="172FD484" w14:textId="77777777" w:rsidR="00B5254A" w:rsidRPr="00B5254A" w:rsidRDefault="00B5254A" w:rsidP="00B5254A">
            <w:pPr>
              <w:keepNext/>
              <w:keepLines/>
              <w:spacing w:after="0"/>
              <w:rPr>
                <w:rFonts w:ascii="Arial" w:eastAsia="Times New Roman" w:hAnsi="Arial" w:cs="Arial"/>
                <w:noProof/>
                <w:sz w:val="18"/>
                <w:szCs w:val="18"/>
              </w:rPr>
            </w:pPr>
          </w:p>
        </w:tc>
      </w:tr>
      <w:tr w:rsidR="00B5254A" w:rsidRPr="00B5254A" w14:paraId="68676A6A" w14:textId="77777777" w:rsidTr="007B569F">
        <w:trPr>
          <w:cantSplit/>
          <w:jc w:val="center"/>
        </w:trPr>
        <w:tc>
          <w:tcPr>
            <w:tcW w:w="1628" w:type="dxa"/>
          </w:tcPr>
          <w:p w14:paraId="78153271" w14:textId="77777777" w:rsidR="00B5254A" w:rsidRPr="00B5254A" w:rsidRDefault="00B5254A" w:rsidP="00B5254A">
            <w:pPr>
              <w:keepNext/>
              <w:keepLines/>
              <w:spacing w:after="0"/>
              <w:rPr>
                <w:rFonts w:ascii="Arial" w:eastAsia="Times New Roman" w:hAnsi="Arial"/>
                <w:noProof/>
                <w:sz w:val="18"/>
                <w:lang w:eastAsia="zh-CN"/>
              </w:rPr>
            </w:pPr>
            <w:r w:rsidRPr="00B5254A">
              <w:rPr>
                <w:rFonts w:ascii="Arial" w:eastAsia="Times New Roman" w:hAnsi="Arial" w:cs="Arial"/>
                <w:noProof/>
                <w:sz w:val="18"/>
                <w:szCs w:val="18"/>
                <w:lang w:eastAsia="zh-CN"/>
              </w:rPr>
              <w:t>dnn</w:t>
            </w:r>
          </w:p>
        </w:tc>
        <w:tc>
          <w:tcPr>
            <w:tcW w:w="1701" w:type="dxa"/>
          </w:tcPr>
          <w:p w14:paraId="603D05C5" w14:textId="77777777" w:rsidR="00B5254A" w:rsidRPr="00B5254A" w:rsidRDefault="00B5254A" w:rsidP="00B5254A">
            <w:pPr>
              <w:keepNext/>
              <w:keepLines/>
              <w:spacing w:after="0"/>
              <w:rPr>
                <w:rFonts w:ascii="Arial" w:eastAsia="Times New Roman" w:hAnsi="Arial"/>
                <w:noProof/>
                <w:sz w:val="18"/>
              </w:rPr>
            </w:pPr>
            <w:r w:rsidRPr="00B5254A">
              <w:rPr>
                <w:rFonts w:ascii="Arial" w:eastAsia="Times New Roman" w:hAnsi="Arial" w:cs="Arial"/>
                <w:noProof/>
                <w:sz w:val="18"/>
                <w:szCs w:val="18"/>
                <w:lang w:eastAsia="zh-CN"/>
              </w:rPr>
              <w:t>Dnn</w:t>
            </w:r>
          </w:p>
        </w:tc>
        <w:tc>
          <w:tcPr>
            <w:tcW w:w="451" w:type="dxa"/>
          </w:tcPr>
          <w:p w14:paraId="201345FD" w14:textId="77777777" w:rsidR="00B5254A" w:rsidRPr="00B5254A" w:rsidRDefault="00B5254A" w:rsidP="00B5254A">
            <w:pPr>
              <w:keepNext/>
              <w:keepLines/>
              <w:spacing w:after="0"/>
              <w:jc w:val="center"/>
              <w:rPr>
                <w:rFonts w:ascii="Arial" w:eastAsia="Times New Roman" w:hAnsi="Arial"/>
                <w:noProof/>
                <w:sz w:val="18"/>
              </w:rPr>
            </w:pPr>
            <w:r w:rsidRPr="00B5254A">
              <w:rPr>
                <w:rFonts w:ascii="Arial" w:eastAsia="Times New Roman" w:hAnsi="Arial" w:cs="Arial"/>
                <w:noProof/>
                <w:sz w:val="18"/>
                <w:szCs w:val="18"/>
                <w:lang w:eastAsia="zh-CN"/>
              </w:rPr>
              <w:t>O</w:t>
            </w:r>
          </w:p>
        </w:tc>
        <w:tc>
          <w:tcPr>
            <w:tcW w:w="1170" w:type="dxa"/>
          </w:tcPr>
          <w:p w14:paraId="1E70B236" w14:textId="77777777" w:rsidR="00B5254A" w:rsidRPr="00B5254A" w:rsidRDefault="00B5254A" w:rsidP="00B5254A">
            <w:pPr>
              <w:keepNext/>
              <w:keepLines/>
              <w:spacing w:after="0"/>
              <w:jc w:val="center"/>
              <w:rPr>
                <w:rFonts w:ascii="Arial" w:eastAsia="Times New Roman" w:hAnsi="Arial"/>
                <w:noProof/>
                <w:sz w:val="18"/>
              </w:rPr>
            </w:pPr>
            <w:r w:rsidRPr="00B5254A">
              <w:rPr>
                <w:rFonts w:ascii="Arial" w:eastAsia="Times New Roman" w:hAnsi="Arial"/>
                <w:noProof/>
                <w:sz w:val="18"/>
              </w:rPr>
              <w:t>0..1</w:t>
            </w:r>
          </w:p>
        </w:tc>
        <w:tc>
          <w:tcPr>
            <w:tcW w:w="2774" w:type="dxa"/>
          </w:tcPr>
          <w:p w14:paraId="6471770A" w14:textId="77777777" w:rsidR="00B5254A" w:rsidRPr="00B5254A" w:rsidRDefault="00B5254A" w:rsidP="00B5254A">
            <w:pPr>
              <w:keepNext/>
              <w:keepLines/>
              <w:spacing w:after="0"/>
              <w:rPr>
                <w:rFonts w:ascii="Arial" w:eastAsia="Times New Roman" w:hAnsi="Arial"/>
                <w:noProof/>
                <w:sz w:val="18"/>
              </w:rPr>
            </w:pPr>
            <w:r w:rsidRPr="00B5254A">
              <w:rPr>
                <w:rFonts w:ascii="Arial" w:eastAsia="Times New Roman" w:hAnsi="Arial" w:cs="Arial"/>
                <w:noProof/>
                <w:sz w:val="18"/>
                <w:szCs w:val="18"/>
                <w:lang w:eastAsia="zh-CN"/>
              </w:rPr>
              <w:t>This IE i</w:t>
            </w:r>
            <w:r w:rsidRPr="00B5254A">
              <w:rPr>
                <w:rFonts w:ascii="Arial" w:eastAsia="Times New Roman" w:hAnsi="Arial"/>
                <w:noProof/>
                <w:sz w:val="18"/>
              </w:rPr>
              <w:t xml:space="preserve">dentifies a DNN. A </w:t>
            </w:r>
            <w:r w:rsidRPr="00B5254A">
              <w:rPr>
                <w:rFonts w:ascii="Arial" w:eastAsia="Times New Roman" w:hAnsi="Arial" w:cs="Arial"/>
                <w:noProof/>
                <w:sz w:val="18"/>
                <w:szCs w:val="18"/>
              </w:rPr>
              <w:t xml:space="preserve">full DNN with both </w:t>
            </w:r>
            <w:r w:rsidRPr="00B5254A">
              <w:rPr>
                <w:rFonts w:ascii="Arial" w:eastAsia="Times New Roman" w:hAnsi="Arial"/>
                <w:noProof/>
                <w:sz w:val="18"/>
              </w:rPr>
              <w:t>the Network Identifier and Operator Identifier, or a DNN with the Network Identifier only</w:t>
            </w:r>
            <w:r w:rsidRPr="00B5254A">
              <w:rPr>
                <w:rFonts w:ascii="Arial" w:eastAsia="Times New Roman" w:hAnsi="Arial" w:cs="Arial"/>
                <w:noProof/>
                <w:sz w:val="18"/>
                <w:szCs w:val="18"/>
              </w:rPr>
              <w:t>.</w:t>
            </w:r>
          </w:p>
          <w:p w14:paraId="6FF0A807" w14:textId="77777777" w:rsidR="00B5254A" w:rsidRPr="00B5254A" w:rsidRDefault="00B5254A" w:rsidP="00B5254A">
            <w:pPr>
              <w:keepNext/>
              <w:keepLines/>
              <w:spacing w:after="0"/>
              <w:rPr>
                <w:rFonts w:ascii="Arial" w:eastAsia="Times New Roman" w:hAnsi="Arial" w:cs="Arial"/>
                <w:noProof/>
                <w:sz w:val="18"/>
                <w:szCs w:val="18"/>
                <w:lang w:eastAsia="zh-CN"/>
              </w:rPr>
            </w:pPr>
            <w:r w:rsidRPr="00B5254A">
              <w:rPr>
                <w:rFonts w:ascii="Arial" w:eastAsia="Times New Roman" w:hAnsi="Arial" w:cs="Arial"/>
                <w:noProof/>
                <w:sz w:val="18"/>
                <w:szCs w:val="18"/>
              </w:rPr>
              <w:t>(</w:t>
            </w:r>
            <w:r w:rsidRPr="00B5254A">
              <w:rPr>
                <w:rFonts w:ascii="Arial" w:eastAsia="Times New Roman" w:hAnsi="Arial"/>
                <w:noProof/>
                <w:sz w:val="18"/>
              </w:rPr>
              <w:t>NOTE</w:t>
            </w:r>
            <w:r w:rsidRPr="00B5254A">
              <w:rPr>
                <w:rFonts w:ascii="Arial" w:eastAsia="Times New Roman" w:hAnsi="Arial" w:cs="Arial"/>
                <w:noProof/>
                <w:sz w:val="18"/>
                <w:szCs w:val="18"/>
              </w:rPr>
              <w:t>)</w:t>
            </w:r>
          </w:p>
        </w:tc>
        <w:tc>
          <w:tcPr>
            <w:tcW w:w="1770" w:type="dxa"/>
          </w:tcPr>
          <w:p w14:paraId="7E6AF5DF" w14:textId="77777777" w:rsidR="00B5254A" w:rsidRPr="00B5254A" w:rsidRDefault="00B5254A" w:rsidP="00B5254A">
            <w:pPr>
              <w:keepNext/>
              <w:keepLines/>
              <w:spacing w:after="0"/>
              <w:rPr>
                <w:rFonts w:ascii="Arial" w:eastAsia="Times New Roman" w:hAnsi="Arial" w:cs="Arial"/>
                <w:noProof/>
                <w:sz w:val="18"/>
                <w:szCs w:val="18"/>
              </w:rPr>
            </w:pPr>
          </w:p>
        </w:tc>
      </w:tr>
      <w:tr w:rsidR="00B5254A" w:rsidRPr="00B5254A" w14:paraId="30ED90EB" w14:textId="77777777" w:rsidTr="007B569F">
        <w:trPr>
          <w:cantSplit/>
          <w:jc w:val="center"/>
        </w:trPr>
        <w:tc>
          <w:tcPr>
            <w:tcW w:w="1628" w:type="dxa"/>
          </w:tcPr>
          <w:p w14:paraId="626A4ED4" w14:textId="77777777" w:rsidR="00B5254A" w:rsidRPr="00B5254A" w:rsidRDefault="00B5254A" w:rsidP="00B5254A">
            <w:pPr>
              <w:keepNext/>
              <w:keepLines/>
              <w:spacing w:after="0"/>
              <w:rPr>
                <w:rFonts w:ascii="Arial" w:eastAsia="Times New Roman" w:hAnsi="Arial"/>
                <w:noProof/>
                <w:sz w:val="18"/>
                <w:lang w:eastAsia="zh-CN"/>
              </w:rPr>
            </w:pPr>
            <w:r w:rsidRPr="00B5254A">
              <w:rPr>
                <w:rFonts w:ascii="Arial" w:eastAsia="Times New Roman" w:hAnsi="Arial"/>
                <w:noProof/>
                <w:sz w:val="18"/>
              </w:rPr>
              <w:t>interGroupId</w:t>
            </w:r>
          </w:p>
        </w:tc>
        <w:tc>
          <w:tcPr>
            <w:tcW w:w="1701" w:type="dxa"/>
          </w:tcPr>
          <w:p w14:paraId="235F118E" w14:textId="77777777" w:rsidR="00B5254A" w:rsidRPr="00B5254A" w:rsidRDefault="00B5254A" w:rsidP="00B5254A">
            <w:pPr>
              <w:keepNext/>
              <w:keepLines/>
              <w:spacing w:after="0"/>
              <w:rPr>
                <w:rFonts w:ascii="Arial" w:eastAsia="Times New Roman" w:hAnsi="Arial"/>
                <w:noProof/>
                <w:sz w:val="18"/>
              </w:rPr>
            </w:pPr>
            <w:r w:rsidRPr="00B5254A">
              <w:rPr>
                <w:rFonts w:ascii="Arial" w:eastAsia="Times New Roman" w:hAnsi="Arial"/>
                <w:noProof/>
                <w:sz w:val="18"/>
              </w:rPr>
              <w:t>GroupId</w:t>
            </w:r>
          </w:p>
        </w:tc>
        <w:tc>
          <w:tcPr>
            <w:tcW w:w="451" w:type="dxa"/>
          </w:tcPr>
          <w:p w14:paraId="113135B4" w14:textId="77777777" w:rsidR="00B5254A" w:rsidRPr="00B5254A" w:rsidRDefault="00B5254A" w:rsidP="00B5254A">
            <w:pPr>
              <w:keepNext/>
              <w:keepLines/>
              <w:spacing w:after="0"/>
              <w:jc w:val="center"/>
              <w:rPr>
                <w:rFonts w:ascii="Arial" w:eastAsia="Times New Roman" w:hAnsi="Arial"/>
                <w:noProof/>
                <w:sz w:val="18"/>
              </w:rPr>
            </w:pPr>
            <w:r w:rsidRPr="00B5254A">
              <w:rPr>
                <w:rFonts w:ascii="Arial" w:eastAsia="Times New Roman" w:hAnsi="Arial"/>
                <w:noProof/>
                <w:sz w:val="18"/>
              </w:rPr>
              <w:t>O</w:t>
            </w:r>
          </w:p>
        </w:tc>
        <w:tc>
          <w:tcPr>
            <w:tcW w:w="1170" w:type="dxa"/>
          </w:tcPr>
          <w:p w14:paraId="27E5E7F3" w14:textId="77777777" w:rsidR="00B5254A" w:rsidRPr="00B5254A" w:rsidRDefault="00B5254A" w:rsidP="00B5254A">
            <w:pPr>
              <w:keepNext/>
              <w:keepLines/>
              <w:spacing w:after="0"/>
              <w:jc w:val="center"/>
              <w:rPr>
                <w:rFonts w:ascii="Arial" w:eastAsia="Times New Roman" w:hAnsi="Arial"/>
                <w:noProof/>
                <w:sz w:val="18"/>
              </w:rPr>
            </w:pPr>
            <w:r w:rsidRPr="00B5254A">
              <w:rPr>
                <w:rFonts w:ascii="Arial" w:eastAsia="Times New Roman" w:hAnsi="Arial"/>
                <w:noProof/>
                <w:sz w:val="18"/>
              </w:rPr>
              <w:t>0..1</w:t>
            </w:r>
          </w:p>
        </w:tc>
        <w:tc>
          <w:tcPr>
            <w:tcW w:w="2774" w:type="dxa"/>
          </w:tcPr>
          <w:p w14:paraId="3A00198A" w14:textId="77777777" w:rsidR="00B5254A" w:rsidRPr="00B5254A" w:rsidRDefault="00B5254A" w:rsidP="00B5254A">
            <w:pPr>
              <w:keepNext/>
              <w:keepLines/>
              <w:spacing w:after="0"/>
              <w:rPr>
                <w:rFonts w:ascii="Arial" w:eastAsia="Times New Roman" w:hAnsi="Arial" w:cs="Arial"/>
                <w:noProof/>
                <w:sz w:val="18"/>
                <w:szCs w:val="18"/>
                <w:lang w:eastAsia="zh-CN"/>
              </w:rPr>
            </w:pPr>
            <w:r w:rsidRPr="00B5254A">
              <w:rPr>
                <w:rFonts w:ascii="Arial" w:eastAsia="Times New Roman" w:hAnsi="Arial" w:cs="Arial"/>
                <w:noProof/>
                <w:sz w:val="18"/>
                <w:szCs w:val="18"/>
              </w:rPr>
              <w:t>Represents an internal group identifier and identifies a group of UEs.</w:t>
            </w:r>
          </w:p>
        </w:tc>
        <w:tc>
          <w:tcPr>
            <w:tcW w:w="1770" w:type="dxa"/>
          </w:tcPr>
          <w:p w14:paraId="30E088D1" w14:textId="77777777" w:rsidR="00B5254A" w:rsidRPr="00B5254A" w:rsidRDefault="00B5254A" w:rsidP="00B5254A">
            <w:pPr>
              <w:keepNext/>
              <w:keepLines/>
              <w:spacing w:after="0"/>
              <w:rPr>
                <w:rFonts w:ascii="Arial" w:eastAsia="Times New Roman" w:hAnsi="Arial" w:cs="Arial"/>
                <w:noProof/>
                <w:sz w:val="18"/>
                <w:szCs w:val="18"/>
              </w:rPr>
            </w:pPr>
          </w:p>
        </w:tc>
      </w:tr>
      <w:tr w:rsidR="00B5254A" w:rsidRPr="00B5254A" w14:paraId="4FB31D68" w14:textId="77777777" w:rsidTr="007B569F">
        <w:trPr>
          <w:cantSplit/>
          <w:jc w:val="center"/>
        </w:trPr>
        <w:tc>
          <w:tcPr>
            <w:tcW w:w="1628" w:type="dxa"/>
          </w:tcPr>
          <w:p w14:paraId="24DD5CCB" w14:textId="77777777" w:rsidR="00B5254A" w:rsidRPr="00B5254A" w:rsidRDefault="00B5254A" w:rsidP="00B5254A">
            <w:pPr>
              <w:keepNext/>
              <w:keepLines/>
              <w:spacing w:after="0"/>
              <w:rPr>
                <w:rFonts w:ascii="Arial" w:eastAsia="Times New Roman" w:hAnsi="Arial"/>
                <w:noProof/>
                <w:sz w:val="18"/>
              </w:rPr>
            </w:pPr>
            <w:r w:rsidRPr="00B5254A">
              <w:rPr>
                <w:rFonts w:ascii="Arial" w:eastAsia="Times New Roman" w:hAnsi="Arial"/>
                <w:noProof/>
                <w:sz w:val="18"/>
              </w:rPr>
              <w:t>notifUri</w:t>
            </w:r>
          </w:p>
        </w:tc>
        <w:tc>
          <w:tcPr>
            <w:tcW w:w="1701" w:type="dxa"/>
          </w:tcPr>
          <w:p w14:paraId="5B3D8DEB" w14:textId="77777777" w:rsidR="00B5254A" w:rsidRPr="00B5254A" w:rsidRDefault="00B5254A" w:rsidP="00B5254A">
            <w:pPr>
              <w:keepNext/>
              <w:keepLines/>
              <w:spacing w:after="0"/>
              <w:rPr>
                <w:rFonts w:ascii="Arial" w:eastAsia="Times New Roman" w:hAnsi="Arial"/>
                <w:noProof/>
                <w:sz w:val="18"/>
              </w:rPr>
            </w:pPr>
            <w:r w:rsidRPr="00B5254A">
              <w:rPr>
                <w:rFonts w:ascii="Arial" w:eastAsia="Times New Roman" w:hAnsi="Arial"/>
                <w:noProof/>
                <w:sz w:val="18"/>
              </w:rPr>
              <w:t>Uri</w:t>
            </w:r>
          </w:p>
        </w:tc>
        <w:tc>
          <w:tcPr>
            <w:tcW w:w="451" w:type="dxa"/>
          </w:tcPr>
          <w:p w14:paraId="637A56B9" w14:textId="77777777" w:rsidR="00B5254A" w:rsidRPr="00B5254A" w:rsidRDefault="00B5254A" w:rsidP="00B5254A">
            <w:pPr>
              <w:keepNext/>
              <w:keepLines/>
              <w:spacing w:after="0"/>
              <w:jc w:val="center"/>
              <w:rPr>
                <w:rFonts w:ascii="Arial" w:eastAsia="Times New Roman" w:hAnsi="Arial"/>
                <w:noProof/>
                <w:sz w:val="18"/>
              </w:rPr>
            </w:pPr>
            <w:r w:rsidRPr="00B5254A">
              <w:rPr>
                <w:rFonts w:ascii="Arial" w:eastAsia="Times New Roman" w:hAnsi="Arial"/>
                <w:noProof/>
                <w:sz w:val="18"/>
              </w:rPr>
              <w:t>O</w:t>
            </w:r>
          </w:p>
        </w:tc>
        <w:tc>
          <w:tcPr>
            <w:tcW w:w="1170" w:type="dxa"/>
          </w:tcPr>
          <w:p w14:paraId="675DD5B1" w14:textId="77777777" w:rsidR="00B5254A" w:rsidRPr="00B5254A" w:rsidRDefault="00B5254A" w:rsidP="00B5254A">
            <w:pPr>
              <w:keepNext/>
              <w:keepLines/>
              <w:spacing w:after="0"/>
              <w:jc w:val="center"/>
              <w:rPr>
                <w:rFonts w:ascii="Arial" w:eastAsia="Times New Roman" w:hAnsi="Arial"/>
                <w:noProof/>
                <w:sz w:val="18"/>
              </w:rPr>
            </w:pPr>
            <w:r w:rsidRPr="00B5254A">
              <w:rPr>
                <w:rFonts w:ascii="Arial" w:eastAsia="Times New Roman" w:hAnsi="Arial"/>
                <w:noProof/>
                <w:sz w:val="18"/>
              </w:rPr>
              <w:t>0..1</w:t>
            </w:r>
          </w:p>
        </w:tc>
        <w:tc>
          <w:tcPr>
            <w:tcW w:w="2774" w:type="dxa"/>
          </w:tcPr>
          <w:p w14:paraId="15DBC304" w14:textId="77777777" w:rsidR="00B5254A" w:rsidRPr="00B5254A" w:rsidRDefault="00B5254A" w:rsidP="00B5254A">
            <w:pPr>
              <w:keepNext/>
              <w:keepLines/>
              <w:spacing w:after="0"/>
              <w:rPr>
                <w:rFonts w:ascii="Arial" w:eastAsia="Times New Roman" w:hAnsi="Arial" w:cs="Arial"/>
                <w:noProof/>
                <w:sz w:val="18"/>
                <w:szCs w:val="18"/>
              </w:rPr>
            </w:pPr>
            <w:r w:rsidRPr="00B5254A">
              <w:rPr>
                <w:rFonts w:ascii="Arial" w:eastAsia="Times New Roman" w:hAnsi="Arial" w:cs="Arial"/>
                <w:noProof/>
                <w:sz w:val="18"/>
                <w:szCs w:val="18"/>
                <w:lang w:eastAsia="zh-CN"/>
              </w:rPr>
              <w:t xml:space="preserve">This IE indicates that </w:t>
            </w:r>
            <w:r w:rsidRPr="00B5254A">
              <w:rPr>
                <w:rFonts w:ascii="Arial" w:eastAsia="Times New Roman" w:hAnsi="Arial"/>
                <w:noProof/>
                <w:sz w:val="18"/>
              </w:rPr>
              <w:t>the NF service consumer</w:t>
            </w:r>
            <w:r w:rsidRPr="00B5254A">
              <w:rPr>
                <w:rFonts w:ascii="Arial" w:eastAsia="Times New Roman" w:hAnsi="Arial"/>
                <w:noProof/>
                <w:sz w:val="18"/>
                <w:lang w:eastAsia="zh-CN"/>
              </w:rPr>
              <w:t xml:space="preserve"> requests a </w:t>
            </w:r>
            <w:r w:rsidRPr="00B5254A">
              <w:rPr>
                <w:rFonts w:ascii="Arial" w:eastAsia="Times New Roman" w:hAnsi="Arial"/>
                <w:noProof/>
                <w:sz w:val="18"/>
              </w:rPr>
              <w:t>BDT notification from the PCF. It</w:t>
            </w:r>
            <w:r w:rsidRPr="00B5254A">
              <w:rPr>
                <w:rFonts w:ascii="Arial" w:eastAsia="Times New Roman" w:hAnsi="Arial"/>
                <w:noProof/>
                <w:sz w:val="18"/>
                <w:lang w:eastAsia="zh-CN"/>
              </w:rPr>
              <w:t xml:space="preserve"> contains an</w:t>
            </w:r>
            <w:r w:rsidRPr="00B5254A">
              <w:rPr>
                <w:rFonts w:ascii="Arial" w:eastAsia="Times New Roman" w:hAnsi="Arial"/>
                <w:noProof/>
                <w:sz w:val="18"/>
              </w:rPr>
              <w:t xml:space="preserve"> URI of the recipient of BDT notification.</w:t>
            </w:r>
          </w:p>
        </w:tc>
        <w:tc>
          <w:tcPr>
            <w:tcW w:w="1770" w:type="dxa"/>
          </w:tcPr>
          <w:p w14:paraId="2AD53085" w14:textId="77777777" w:rsidR="00B5254A" w:rsidRPr="00B5254A" w:rsidRDefault="00B5254A" w:rsidP="00B5254A">
            <w:pPr>
              <w:keepNext/>
              <w:keepLines/>
              <w:spacing w:after="0"/>
              <w:rPr>
                <w:rFonts w:ascii="Arial" w:eastAsia="Times New Roman" w:hAnsi="Arial" w:cs="Arial"/>
                <w:noProof/>
                <w:sz w:val="18"/>
                <w:szCs w:val="18"/>
              </w:rPr>
            </w:pPr>
            <w:r w:rsidRPr="00B5254A">
              <w:rPr>
                <w:rFonts w:ascii="Arial" w:eastAsia="Times New Roman" w:hAnsi="Arial"/>
                <w:noProof/>
                <w:sz w:val="18"/>
              </w:rPr>
              <w:t>BdtNotification</w:t>
            </w:r>
            <w:r w:rsidRPr="00B5254A">
              <w:rPr>
                <w:rFonts w:ascii="Arial" w:eastAsia="Times New Roman" w:hAnsi="Arial" w:cs="Arial"/>
                <w:noProof/>
                <w:sz w:val="18"/>
                <w:szCs w:val="18"/>
              </w:rPr>
              <w:t>_5G</w:t>
            </w:r>
          </w:p>
        </w:tc>
      </w:tr>
      <w:tr w:rsidR="00B5254A" w:rsidRPr="00B5254A" w14:paraId="3017003D" w14:textId="77777777" w:rsidTr="007B569F">
        <w:trPr>
          <w:cantSplit/>
          <w:jc w:val="center"/>
        </w:trPr>
        <w:tc>
          <w:tcPr>
            <w:tcW w:w="1628" w:type="dxa"/>
          </w:tcPr>
          <w:p w14:paraId="257BF660" w14:textId="77777777" w:rsidR="00B5254A" w:rsidRPr="00B5254A" w:rsidRDefault="00B5254A" w:rsidP="00B5254A">
            <w:pPr>
              <w:keepNext/>
              <w:keepLines/>
              <w:spacing w:after="0"/>
              <w:rPr>
                <w:rFonts w:ascii="Arial" w:eastAsia="Times New Roman" w:hAnsi="Arial"/>
                <w:noProof/>
                <w:sz w:val="18"/>
              </w:rPr>
            </w:pPr>
            <w:r w:rsidRPr="00B5254A">
              <w:rPr>
                <w:rFonts w:ascii="Arial" w:eastAsia="Times New Roman" w:hAnsi="Arial"/>
                <w:noProof/>
                <w:sz w:val="18"/>
              </w:rPr>
              <w:t>nwAreaInfo</w:t>
            </w:r>
          </w:p>
        </w:tc>
        <w:tc>
          <w:tcPr>
            <w:tcW w:w="1701" w:type="dxa"/>
          </w:tcPr>
          <w:p w14:paraId="1FA78151" w14:textId="77777777" w:rsidR="00B5254A" w:rsidRPr="00B5254A" w:rsidRDefault="00B5254A" w:rsidP="00B5254A">
            <w:pPr>
              <w:keepNext/>
              <w:keepLines/>
              <w:spacing w:after="0"/>
              <w:rPr>
                <w:rFonts w:ascii="Arial" w:eastAsia="Times New Roman" w:hAnsi="Arial"/>
                <w:noProof/>
                <w:sz w:val="18"/>
              </w:rPr>
            </w:pPr>
            <w:r w:rsidRPr="00B5254A">
              <w:rPr>
                <w:rFonts w:ascii="Arial" w:eastAsia="Times New Roman" w:hAnsi="Arial"/>
                <w:noProof/>
                <w:sz w:val="18"/>
              </w:rPr>
              <w:t>NetworkAreaInfo</w:t>
            </w:r>
          </w:p>
        </w:tc>
        <w:tc>
          <w:tcPr>
            <w:tcW w:w="451" w:type="dxa"/>
          </w:tcPr>
          <w:p w14:paraId="7818BBFE" w14:textId="77777777" w:rsidR="00B5254A" w:rsidRPr="00B5254A" w:rsidRDefault="00B5254A" w:rsidP="00B5254A">
            <w:pPr>
              <w:keepNext/>
              <w:keepLines/>
              <w:spacing w:after="0"/>
              <w:jc w:val="center"/>
              <w:rPr>
                <w:rFonts w:ascii="Arial" w:eastAsia="Times New Roman" w:hAnsi="Arial"/>
                <w:noProof/>
                <w:sz w:val="18"/>
              </w:rPr>
            </w:pPr>
            <w:r w:rsidRPr="00B5254A">
              <w:rPr>
                <w:rFonts w:ascii="Arial" w:eastAsia="Times New Roman" w:hAnsi="Arial"/>
                <w:noProof/>
                <w:sz w:val="18"/>
              </w:rPr>
              <w:t>O</w:t>
            </w:r>
          </w:p>
        </w:tc>
        <w:tc>
          <w:tcPr>
            <w:tcW w:w="1170" w:type="dxa"/>
          </w:tcPr>
          <w:p w14:paraId="67F0E89F" w14:textId="77777777" w:rsidR="00B5254A" w:rsidRPr="00B5254A" w:rsidRDefault="00B5254A" w:rsidP="00B5254A">
            <w:pPr>
              <w:keepNext/>
              <w:keepLines/>
              <w:spacing w:after="0"/>
              <w:jc w:val="center"/>
              <w:rPr>
                <w:rFonts w:ascii="Arial" w:eastAsia="Times New Roman" w:hAnsi="Arial"/>
                <w:noProof/>
                <w:sz w:val="18"/>
              </w:rPr>
            </w:pPr>
            <w:r w:rsidRPr="00B5254A">
              <w:rPr>
                <w:rFonts w:ascii="Arial" w:eastAsia="Times New Roman" w:hAnsi="Arial"/>
                <w:noProof/>
                <w:sz w:val="18"/>
              </w:rPr>
              <w:t>0..1</w:t>
            </w:r>
          </w:p>
        </w:tc>
        <w:tc>
          <w:tcPr>
            <w:tcW w:w="2774" w:type="dxa"/>
          </w:tcPr>
          <w:p w14:paraId="20190497" w14:textId="77777777" w:rsidR="00B5254A" w:rsidRPr="00B5254A" w:rsidRDefault="00B5254A" w:rsidP="00B5254A">
            <w:pPr>
              <w:keepNext/>
              <w:keepLines/>
              <w:spacing w:after="0"/>
              <w:rPr>
                <w:rFonts w:ascii="Arial" w:eastAsia="Times New Roman" w:hAnsi="Arial" w:cs="Arial"/>
                <w:noProof/>
                <w:sz w:val="18"/>
              </w:rPr>
            </w:pPr>
            <w:r w:rsidRPr="00B5254A">
              <w:rPr>
                <w:rFonts w:ascii="Arial" w:eastAsia="Times New Roman" w:hAnsi="Arial" w:cs="Arial"/>
                <w:noProof/>
                <w:sz w:val="18"/>
                <w:szCs w:val="18"/>
                <w:lang w:eastAsia="zh-CN"/>
              </w:rPr>
              <w:t>This IE represents a</w:t>
            </w:r>
            <w:r w:rsidRPr="00B5254A">
              <w:rPr>
                <w:rFonts w:ascii="Arial" w:eastAsia="Times New Roman" w:hAnsi="Arial" w:cs="Arial"/>
                <w:noProof/>
                <w:sz w:val="18"/>
              </w:rPr>
              <w:t xml:space="preserve"> network area information in which </w:t>
            </w:r>
            <w:r w:rsidRPr="00B5254A">
              <w:rPr>
                <w:rFonts w:ascii="Arial" w:eastAsia="Times New Roman" w:hAnsi="Arial"/>
                <w:noProof/>
                <w:sz w:val="18"/>
              </w:rPr>
              <w:t>the NF service consumer</w:t>
            </w:r>
            <w:r w:rsidRPr="00B5254A">
              <w:rPr>
                <w:rFonts w:ascii="Arial" w:eastAsia="Times New Roman" w:hAnsi="Arial" w:cs="Arial"/>
                <w:noProof/>
                <w:sz w:val="18"/>
              </w:rPr>
              <w:t xml:space="preserve"> requests a number of UEs.</w:t>
            </w:r>
          </w:p>
          <w:p w14:paraId="7AD1CCC0" w14:textId="77777777" w:rsidR="00B5254A" w:rsidRPr="00B5254A" w:rsidRDefault="00B5254A" w:rsidP="00B5254A">
            <w:pPr>
              <w:keepNext/>
              <w:keepLines/>
              <w:spacing w:after="0"/>
              <w:rPr>
                <w:rFonts w:ascii="Arial" w:eastAsia="Times New Roman" w:hAnsi="Arial" w:cs="Arial"/>
                <w:noProof/>
                <w:sz w:val="18"/>
                <w:szCs w:val="18"/>
              </w:rPr>
            </w:pPr>
            <w:r w:rsidRPr="00B5254A">
              <w:rPr>
                <w:rFonts w:ascii="Arial" w:eastAsia="Times New Roman" w:hAnsi="Arial" w:cs="Arial"/>
                <w:noProof/>
                <w:sz w:val="18"/>
                <w:szCs w:val="18"/>
                <w:lang w:eastAsia="zh-CN"/>
              </w:rPr>
              <w:t>It may be present</w:t>
            </w:r>
            <w:r w:rsidRPr="00B5254A">
              <w:rPr>
                <w:rFonts w:ascii="Arial" w:eastAsia="Times New Roman" w:hAnsi="Arial"/>
                <w:noProof/>
                <w:sz w:val="18"/>
              </w:rPr>
              <w:t xml:space="preserve"> in the POST request that requests a creation of an Individual BDT Policy and in the response to GET request.</w:t>
            </w:r>
          </w:p>
        </w:tc>
        <w:tc>
          <w:tcPr>
            <w:tcW w:w="1770" w:type="dxa"/>
          </w:tcPr>
          <w:p w14:paraId="5DA8CEEB" w14:textId="77777777" w:rsidR="00B5254A" w:rsidRPr="00B5254A" w:rsidRDefault="00B5254A" w:rsidP="00B5254A">
            <w:pPr>
              <w:keepNext/>
              <w:keepLines/>
              <w:spacing w:after="0"/>
              <w:rPr>
                <w:rFonts w:ascii="Arial" w:eastAsia="Times New Roman" w:hAnsi="Arial" w:cs="Arial"/>
                <w:noProof/>
                <w:sz w:val="18"/>
                <w:szCs w:val="18"/>
              </w:rPr>
            </w:pPr>
          </w:p>
        </w:tc>
      </w:tr>
      <w:tr w:rsidR="00B5254A" w:rsidRPr="00B5254A" w14:paraId="168B92CD" w14:textId="77777777" w:rsidTr="007B569F">
        <w:trPr>
          <w:cantSplit/>
          <w:jc w:val="center"/>
        </w:trPr>
        <w:tc>
          <w:tcPr>
            <w:tcW w:w="1628" w:type="dxa"/>
          </w:tcPr>
          <w:p w14:paraId="7D70E917" w14:textId="77777777" w:rsidR="00B5254A" w:rsidRPr="00B5254A" w:rsidRDefault="00B5254A" w:rsidP="00B5254A">
            <w:pPr>
              <w:keepNext/>
              <w:keepLines/>
              <w:spacing w:after="0"/>
              <w:rPr>
                <w:rFonts w:ascii="Arial" w:eastAsia="Times New Roman" w:hAnsi="Arial"/>
                <w:noProof/>
                <w:sz w:val="18"/>
              </w:rPr>
            </w:pPr>
            <w:r w:rsidRPr="00B5254A">
              <w:rPr>
                <w:rFonts w:ascii="Arial" w:eastAsia="Times New Roman" w:hAnsi="Arial"/>
                <w:noProof/>
                <w:sz w:val="18"/>
              </w:rPr>
              <w:t>numOfUes</w:t>
            </w:r>
          </w:p>
        </w:tc>
        <w:tc>
          <w:tcPr>
            <w:tcW w:w="1701" w:type="dxa"/>
          </w:tcPr>
          <w:p w14:paraId="6FAB1BC0" w14:textId="77777777" w:rsidR="00B5254A" w:rsidRPr="00B5254A" w:rsidRDefault="00B5254A" w:rsidP="00B5254A">
            <w:pPr>
              <w:keepNext/>
              <w:keepLines/>
              <w:spacing w:after="0"/>
              <w:rPr>
                <w:rFonts w:ascii="Arial" w:eastAsia="Times New Roman" w:hAnsi="Arial"/>
                <w:noProof/>
                <w:sz w:val="18"/>
              </w:rPr>
            </w:pPr>
            <w:r w:rsidRPr="00B5254A">
              <w:rPr>
                <w:rFonts w:ascii="Arial" w:eastAsia="Times New Roman" w:hAnsi="Arial"/>
                <w:noProof/>
                <w:sz w:val="18"/>
              </w:rPr>
              <w:t>integer</w:t>
            </w:r>
          </w:p>
        </w:tc>
        <w:tc>
          <w:tcPr>
            <w:tcW w:w="451" w:type="dxa"/>
          </w:tcPr>
          <w:p w14:paraId="12549375" w14:textId="77777777" w:rsidR="00B5254A" w:rsidRPr="00B5254A" w:rsidRDefault="00B5254A" w:rsidP="00B5254A">
            <w:pPr>
              <w:keepNext/>
              <w:keepLines/>
              <w:spacing w:after="0"/>
              <w:jc w:val="center"/>
              <w:rPr>
                <w:rFonts w:ascii="Arial" w:eastAsia="Times New Roman" w:hAnsi="Arial"/>
                <w:noProof/>
                <w:sz w:val="18"/>
              </w:rPr>
            </w:pPr>
            <w:r w:rsidRPr="00B5254A">
              <w:rPr>
                <w:rFonts w:ascii="Arial" w:eastAsia="Times New Roman" w:hAnsi="Arial"/>
                <w:noProof/>
                <w:sz w:val="18"/>
              </w:rPr>
              <w:t>M</w:t>
            </w:r>
          </w:p>
        </w:tc>
        <w:tc>
          <w:tcPr>
            <w:tcW w:w="1170" w:type="dxa"/>
          </w:tcPr>
          <w:p w14:paraId="51A9A8F9" w14:textId="77777777" w:rsidR="00B5254A" w:rsidRPr="00B5254A" w:rsidRDefault="00B5254A" w:rsidP="00B5254A">
            <w:pPr>
              <w:keepNext/>
              <w:keepLines/>
              <w:spacing w:after="0"/>
              <w:jc w:val="center"/>
              <w:rPr>
                <w:rFonts w:ascii="Arial" w:eastAsia="Times New Roman" w:hAnsi="Arial"/>
                <w:noProof/>
                <w:sz w:val="18"/>
              </w:rPr>
            </w:pPr>
            <w:r w:rsidRPr="00B5254A">
              <w:rPr>
                <w:rFonts w:ascii="Arial" w:eastAsia="Times New Roman" w:hAnsi="Arial"/>
                <w:noProof/>
                <w:sz w:val="18"/>
              </w:rPr>
              <w:t>1</w:t>
            </w:r>
          </w:p>
        </w:tc>
        <w:tc>
          <w:tcPr>
            <w:tcW w:w="2774" w:type="dxa"/>
          </w:tcPr>
          <w:p w14:paraId="74C43E82" w14:textId="77777777" w:rsidR="00B5254A" w:rsidRPr="00B5254A" w:rsidRDefault="00B5254A" w:rsidP="00B5254A">
            <w:pPr>
              <w:keepNext/>
              <w:keepLines/>
              <w:spacing w:after="0"/>
              <w:rPr>
                <w:rFonts w:ascii="Arial" w:eastAsia="Times New Roman" w:hAnsi="Arial" w:cs="Arial"/>
                <w:noProof/>
                <w:sz w:val="18"/>
                <w:szCs w:val="18"/>
              </w:rPr>
            </w:pPr>
            <w:r w:rsidRPr="00B5254A">
              <w:rPr>
                <w:rFonts w:ascii="Arial" w:eastAsia="Times New Roman" w:hAnsi="Arial" w:cs="Arial"/>
                <w:noProof/>
                <w:sz w:val="18"/>
                <w:szCs w:val="18"/>
                <w:lang w:eastAsia="zh-CN"/>
              </w:rPr>
              <w:t>This IE indicates a number of UEs.</w:t>
            </w:r>
          </w:p>
        </w:tc>
        <w:tc>
          <w:tcPr>
            <w:tcW w:w="1770" w:type="dxa"/>
          </w:tcPr>
          <w:p w14:paraId="279EEA34" w14:textId="77777777" w:rsidR="00B5254A" w:rsidRPr="00B5254A" w:rsidRDefault="00B5254A" w:rsidP="00B5254A">
            <w:pPr>
              <w:keepNext/>
              <w:keepLines/>
              <w:spacing w:after="0"/>
              <w:rPr>
                <w:rFonts w:ascii="Arial" w:eastAsia="Times New Roman" w:hAnsi="Arial" w:cs="Arial"/>
                <w:noProof/>
                <w:sz w:val="18"/>
                <w:szCs w:val="18"/>
              </w:rPr>
            </w:pPr>
          </w:p>
        </w:tc>
      </w:tr>
      <w:tr w:rsidR="00B5254A" w:rsidRPr="00B5254A" w14:paraId="1E0EE234" w14:textId="77777777" w:rsidTr="007B569F">
        <w:trPr>
          <w:cantSplit/>
          <w:jc w:val="center"/>
        </w:trPr>
        <w:tc>
          <w:tcPr>
            <w:tcW w:w="1628" w:type="dxa"/>
          </w:tcPr>
          <w:p w14:paraId="038B8803" w14:textId="77777777" w:rsidR="00B5254A" w:rsidRPr="00B5254A" w:rsidRDefault="00B5254A" w:rsidP="00B5254A">
            <w:pPr>
              <w:keepNext/>
              <w:keepLines/>
              <w:spacing w:after="0"/>
              <w:rPr>
                <w:rFonts w:ascii="Arial" w:eastAsia="Times New Roman" w:hAnsi="Arial"/>
                <w:noProof/>
                <w:sz w:val="18"/>
              </w:rPr>
            </w:pPr>
            <w:r w:rsidRPr="00B5254A">
              <w:rPr>
                <w:rFonts w:ascii="Arial" w:eastAsia="Times New Roman" w:hAnsi="Arial" w:cs="Arial"/>
                <w:noProof/>
                <w:sz w:val="18"/>
                <w:szCs w:val="18"/>
                <w:lang w:eastAsia="zh-CN"/>
              </w:rPr>
              <w:t>snssai</w:t>
            </w:r>
          </w:p>
        </w:tc>
        <w:tc>
          <w:tcPr>
            <w:tcW w:w="1701" w:type="dxa"/>
          </w:tcPr>
          <w:p w14:paraId="1AED7DC9" w14:textId="77777777" w:rsidR="00B5254A" w:rsidRPr="00B5254A" w:rsidRDefault="00B5254A" w:rsidP="00B5254A">
            <w:pPr>
              <w:keepNext/>
              <w:keepLines/>
              <w:spacing w:after="0"/>
              <w:rPr>
                <w:rFonts w:ascii="Arial" w:eastAsia="Times New Roman" w:hAnsi="Arial"/>
                <w:noProof/>
                <w:sz w:val="18"/>
              </w:rPr>
            </w:pPr>
            <w:r w:rsidRPr="00B5254A">
              <w:rPr>
                <w:rFonts w:ascii="Arial" w:eastAsia="Times New Roman" w:hAnsi="Arial" w:cs="Arial"/>
                <w:noProof/>
                <w:sz w:val="18"/>
                <w:szCs w:val="18"/>
                <w:lang w:eastAsia="zh-CN"/>
              </w:rPr>
              <w:t>Snssai</w:t>
            </w:r>
          </w:p>
        </w:tc>
        <w:tc>
          <w:tcPr>
            <w:tcW w:w="451" w:type="dxa"/>
          </w:tcPr>
          <w:p w14:paraId="23FF3F52" w14:textId="77777777" w:rsidR="00B5254A" w:rsidRPr="00B5254A" w:rsidRDefault="00B5254A" w:rsidP="00B5254A">
            <w:pPr>
              <w:keepNext/>
              <w:keepLines/>
              <w:spacing w:after="0"/>
              <w:jc w:val="center"/>
              <w:rPr>
                <w:rFonts w:ascii="Arial" w:eastAsia="Times New Roman" w:hAnsi="Arial"/>
                <w:noProof/>
                <w:sz w:val="18"/>
              </w:rPr>
            </w:pPr>
            <w:r w:rsidRPr="00B5254A">
              <w:rPr>
                <w:rFonts w:ascii="Arial" w:eastAsia="Times New Roman" w:hAnsi="Arial" w:cs="Arial"/>
                <w:noProof/>
                <w:sz w:val="18"/>
                <w:szCs w:val="18"/>
                <w:lang w:eastAsia="zh-CN"/>
              </w:rPr>
              <w:t>O</w:t>
            </w:r>
          </w:p>
        </w:tc>
        <w:tc>
          <w:tcPr>
            <w:tcW w:w="1170" w:type="dxa"/>
          </w:tcPr>
          <w:p w14:paraId="122CE237" w14:textId="77777777" w:rsidR="00B5254A" w:rsidRPr="00B5254A" w:rsidRDefault="00B5254A" w:rsidP="00B5254A">
            <w:pPr>
              <w:keepNext/>
              <w:keepLines/>
              <w:spacing w:after="0"/>
              <w:jc w:val="center"/>
              <w:rPr>
                <w:rFonts w:ascii="Arial" w:eastAsia="Times New Roman" w:hAnsi="Arial"/>
                <w:noProof/>
                <w:sz w:val="18"/>
              </w:rPr>
            </w:pPr>
            <w:r w:rsidRPr="00B5254A">
              <w:rPr>
                <w:rFonts w:ascii="Arial" w:eastAsia="Times New Roman" w:hAnsi="Arial"/>
                <w:noProof/>
                <w:sz w:val="18"/>
              </w:rPr>
              <w:t>0..1</w:t>
            </w:r>
          </w:p>
        </w:tc>
        <w:tc>
          <w:tcPr>
            <w:tcW w:w="2774" w:type="dxa"/>
          </w:tcPr>
          <w:p w14:paraId="5EEF1F03" w14:textId="77777777" w:rsidR="00B5254A" w:rsidRPr="00B5254A" w:rsidRDefault="00B5254A" w:rsidP="00B5254A">
            <w:pPr>
              <w:keepNext/>
              <w:keepLines/>
              <w:spacing w:after="0"/>
              <w:rPr>
                <w:rFonts w:ascii="Arial" w:eastAsia="Times New Roman" w:hAnsi="Arial" w:cs="Arial"/>
                <w:noProof/>
                <w:sz w:val="18"/>
                <w:szCs w:val="18"/>
                <w:lang w:eastAsia="zh-CN"/>
              </w:rPr>
            </w:pPr>
            <w:r w:rsidRPr="00B5254A">
              <w:rPr>
                <w:rFonts w:ascii="Arial" w:eastAsia="Times New Roman" w:hAnsi="Arial" w:cs="Arial"/>
                <w:noProof/>
                <w:sz w:val="18"/>
                <w:szCs w:val="18"/>
                <w:lang w:eastAsia="zh-CN"/>
              </w:rPr>
              <w:t>This IE i</w:t>
            </w:r>
            <w:r w:rsidRPr="00B5254A">
              <w:rPr>
                <w:rFonts w:ascii="Arial" w:eastAsia="Times New Roman" w:hAnsi="Arial"/>
                <w:noProof/>
                <w:sz w:val="18"/>
              </w:rPr>
              <w:t>dentifies a slice.</w:t>
            </w:r>
          </w:p>
        </w:tc>
        <w:tc>
          <w:tcPr>
            <w:tcW w:w="1770" w:type="dxa"/>
          </w:tcPr>
          <w:p w14:paraId="1685976D" w14:textId="77777777" w:rsidR="00B5254A" w:rsidRPr="00B5254A" w:rsidRDefault="00B5254A" w:rsidP="00B5254A">
            <w:pPr>
              <w:keepNext/>
              <w:keepLines/>
              <w:spacing w:after="0"/>
              <w:rPr>
                <w:rFonts w:ascii="Arial" w:eastAsia="Times New Roman" w:hAnsi="Arial" w:cs="Arial"/>
                <w:noProof/>
                <w:sz w:val="18"/>
                <w:szCs w:val="18"/>
              </w:rPr>
            </w:pPr>
          </w:p>
        </w:tc>
      </w:tr>
      <w:tr w:rsidR="00B5254A" w:rsidRPr="00B5254A" w14:paraId="1C60CB6E" w14:textId="77777777" w:rsidTr="007B569F">
        <w:trPr>
          <w:cantSplit/>
          <w:jc w:val="center"/>
        </w:trPr>
        <w:tc>
          <w:tcPr>
            <w:tcW w:w="1628" w:type="dxa"/>
          </w:tcPr>
          <w:p w14:paraId="3C08A1CF" w14:textId="77777777" w:rsidR="00B5254A" w:rsidRPr="00B5254A" w:rsidRDefault="00B5254A" w:rsidP="00B5254A">
            <w:pPr>
              <w:keepNext/>
              <w:keepLines/>
              <w:spacing w:after="0"/>
              <w:rPr>
                <w:rFonts w:ascii="Arial" w:eastAsia="Times New Roman" w:hAnsi="Arial"/>
                <w:noProof/>
                <w:sz w:val="18"/>
              </w:rPr>
            </w:pPr>
            <w:r w:rsidRPr="00B5254A">
              <w:rPr>
                <w:rFonts w:ascii="Arial" w:eastAsia="Times New Roman" w:hAnsi="Arial"/>
                <w:noProof/>
                <w:sz w:val="18"/>
                <w:lang w:eastAsia="zh-CN"/>
              </w:rPr>
              <w:t>suppFeat</w:t>
            </w:r>
          </w:p>
        </w:tc>
        <w:tc>
          <w:tcPr>
            <w:tcW w:w="1701" w:type="dxa"/>
          </w:tcPr>
          <w:p w14:paraId="32344F87" w14:textId="77777777" w:rsidR="00B5254A" w:rsidRPr="00B5254A" w:rsidRDefault="00B5254A" w:rsidP="00B5254A">
            <w:pPr>
              <w:keepNext/>
              <w:keepLines/>
              <w:spacing w:after="0"/>
              <w:rPr>
                <w:rFonts w:ascii="Arial" w:eastAsia="Times New Roman" w:hAnsi="Arial"/>
                <w:noProof/>
                <w:sz w:val="18"/>
              </w:rPr>
            </w:pPr>
            <w:r w:rsidRPr="00B5254A">
              <w:rPr>
                <w:rFonts w:ascii="Arial" w:eastAsia="Times New Roman" w:hAnsi="Arial"/>
                <w:noProof/>
                <w:sz w:val="18"/>
                <w:lang w:eastAsia="zh-CN"/>
              </w:rPr>
              <w:t>SupportedFeatures</w:t>
            </w:r>
          </w:p>
        </w:tc>
        <w:tc>
          <w:tcPr>
            <w:tcW w:w="451" w:type="dxa"/>
          </w:tcPr>
          <w:p w14:paraId="1BDBB2E8" w14:textId="77777777" w:rsidR="00B5254A" w:rsidRPr="00B5254A" w:rsidRDefault="00B5254A" w:rsidP="00B5254A">
            <w:pPr>
              <w:keepNext/>
              <w:keepLines/>
              <w:spacing w:after="0"/>
              <w:jc w:val="center"/>
              <w:rPr>
                <w:rFonts w:ascii="Arial" w:eastAsia="Times New Roman" w:hAnsi="Arial"/>
                <w:noProof/>
                <w:sz w:val="18"/>
              </w:rPr>
            </w:pPr>
            <w:r w:rsidRPr="00B5254A">
              <w:rPr>
                <w:rFonts w:ascii="Arial" w:eastAsia="Times New Roman" w:hAnsi="Arial"/>
                <w:noProof/>
                <w:sz w:val="18"/>
              </w:rPr>
              <w:t>C</w:t>
            </w:r>
          </w:p>
        </w:tc>
        <w:tc>
          <w:tcPr>
            <w:tcW w:w="1170" w:type="dxa"/>
          </w:tcPr>
          <w:p w14:paraId="566B1EFC" w14:textId="77777777" w:rsidR="00B5254A" w:rsidRPr="00B5254A" w:rsidRDefault="00B5254A" w:rsidP="00B5254A">
            <w:pPr>
              <w:keepNext/>
              <w:keepLines/>
              <w:spacing w:after="0"/>
              <w:jc w:val="center"/>
              <w:rPr>
                <w:rFonts w:ascii="Arial" w:eastAsia="Times New Roman" w:hAnsi="Arial"/>
                <w:noProof/>
                <w:sz w:val="18"/>
              </w:rPr>
            </w:pPr>
            <w:r w:rsidRPr="00B5254A">
              <w:rPr>
                <w:rFonts w:ascii="Arial" w:eastAsia="Times New Roman" w:hAnsi="Arial"/>
                <w:noProof/>
                <w:sz w:val="18"/>
              </w:rPr>
              <w:t>0..1</w:t>
            </w:r>
          </w:p>
        </w:tc>
        <w:tc>
          <w:tcPr>
            <w:tcW w:w="2774" w:type="dxa"/>
          </w:tcPr>
          <w:p w14:paraId="669085EE" w14:textId="0EC868A4" w:rsidR="00B5254A" w:rsidRPr="00B5254A" w:rsidRDefault="00BC36D2" w:rsidP="00B5254A">
            <w:pPr>
              <w:keepNext/>
              <w:keepLines/>
              <w:spacing w:after="0"/>
              <w:rPr>
                <w:rFonts w:ascii="Arial" w:eastAsia="Times New Roman" w:hAnsi="Arial"/>
                <w:noProof/>
                <w:sz w:val="18"/>
              </w:rPr>
            </w:pPr>
            <w:ins w:id="32" w:author="Ericsson_Maria Liang" w:date="2025-11-03T23:00:00Z">
              <w:r>
                <w:rPr>
                  <w:rFonts w:ascii="Arial" w:eastAsia="Times New Roman" w:hAnsi="Arial" w:cs="Arial"/>
                  <w:noProof/>
                  <w:sz w:val="18"/>
                  <w:szCs w:val="18"/>
                  <w:lang w:eastAsia="zh-CN"/>
                </w:rPr>
                <w:t>Contains the</w:t>
              </w:r>
            </w:ins>
            <w:del w:id="33" w:author="Ericsson_Maria Liang" w:date="2025-11-03T23:01:00Z">
              <w:r w:rsidR="00B5254A" w:rsidRPr="00B5254A" w:rsidDel="00BC36D2">
                <w:rPr>
                  <w:rFonts w:ascii="Arial" w:eastAsia="Times New Roman" w:hAnsi="Arial" w:cs="Arial"/>
                  <w:noProof/>
                  <w:sz w:val="18"/>
                  <w:szCs w:val="18"/>
                  <w:lang w:eastAsia="zh-CN"/>
                </w:rPr>
                <w:delText>This IE represents a</w:delText>
              </w:r>
            </w:del>
            <w:r w:rsidR="00B5254A" w:rsidRPr="00B5254A">
              <w:rPr>
                <w:rFonts w:ascii="Arial" w:eastAsia="Times New Roman" w:hAnsi="Arial" w:cs="Arial"/>
                <w:noProof/>
                <w:sz w:val="18"/>
                <w:szCs w:val="18"/>
                <w:lang w:eastAsia="zh-CN"/>
              </w:rPr>
              <w:t xml:space="preserve"> l</w:t>
            </w:r>
            <w:r w:rsidR="00B5254A" w:rsidRPr="00B5254A">
              <w:rPr>
                <w:rFonts w:ascii="Arial" w:eastAsia="Times New Roman" w:hAnsi="Arial"/>
                <w:noProof/>
                <w:sz w:val="18"/>
              </w:rPr>
              <w:t xml:space="preserve">ist of </w:t>
            </w:r>
            <w:ins w:id="34" w:author="Ericsson_Maria Liang" w:date="2025-11-03T23:01:00Z">
              <w:r>
                <w:rPr>
                  <w:rFonts w:ascii="Arial" w:eastAsia="Times New Roman" w:hAnsi="Arial"/>
                  <w:noProof/>
                  <w:sz w:val="18"/>
                </w:rPr>
                <w:t>s</w:t>
              </w:r>
            </w:ins>
            <w:del w:id="35" w:author="Ericsson_Maria Liang" w:date="2025-11-03T23:01:00Z">
              <w:r w:rsidR="00B5254A" w:rsidRPr="00B5254A" w:rsidDel="00BC36D2">
                <w:rPr>
                  <w:rFonts w:ascii="Arial" w:eastAsia="Times New Roman" w:hAnsi="Arial"/>
                  <w:noProof/>
                  <w:sz w:val="18"/>
                </w:rPr>
                <w:delText>S</w:delText>
              </w:r>
            </w:del>
            <w:r w:rsidR="00B5254A" w:rsidRPr="00B5254A">
              <w:rPr>
                <w:rFonts w:ascii="Arial" w:eastAsia="Times New Roman" w:hAnsi="Arial"/>
                <w:noProof/>
                <w:sz w:val="18"/>
              </w:rPr>
              <w:t xml:space="preserve">upported features </w:t>
            </w:r>
            <w:ins w:id="36" w:author="Ericsson_Maria Liang" w:date="2025-11-03T23:01:00Z">
              <w:r>
                <w:rPr>
                  <w:rFonts w:ascii="Arial" w:eastAsia="Times New Roman" w:hAnsi="Arial"/>
                  <w:noProof/>
                  <w:sz w:val="18"/>
                </w:rPr>
                <w:t>among the ones defined</w:t>
              </w:r>
            </w:ins>
            <w:del w:id="37" w:author="Ericsson_Maria Liang" w:date="2025-11-03T23:01:00Z">
              <w:r w:rsidR="00B5254A" w:rsidRPr="00B5254A" w:rsidDel="00BC36D2">
                <w:rPr>
                  <w:rFonts w:ascii="Arial" w:eastAsia="Times New Roman" w:hAnsi="Arial"/>
                  <w:noProof/>
                  <w:sz w:val="18"/>
                </w:rPr>
                <w:delText>used as described</w:delText>
              </w:r>
            </w:del>
            <w:r w:rsidR="00B5254A" w:rsidRPr="00B5254A">
              <w:rPr>
                <w:rFonts w:ascii="Arial" w:eastAsia="Times New Roman" w:hAnsi="Arial"/>
                <w:noProof/>
                <w:sz w:val="18"/>
              </w:rPr>
              <w:t xml:space="preserve"> in clause 5.8.</w:t>
            </w:r>
          </w:p>
          <w:p w14:paraId="47EF81B3" w14:textId="77777777" w:rsidR="00BC36D2" w:rsidRDefault="00BC36D2" w:rsidP="00B5254A">
            <w:pPr>
              <w:keepNext/>
              <w:keepLines/>
              <w:spacing w:after="0"/>
              <w:rPr>
                <w:ins w:id="38" w:author="Ericsson_Maria Liang" w:date="2025-11-03T23:01:00Z"/>
                <w:rFonts w:ascii="Arial" w:eastAsia="Times New Roman" w:hAnsi="Arial" w:cs="Arial"/>
                <w:noProof/>
                <w:sz w:val="18"/>
                <w:szCs w:val="18"/>
                <w:lang w:eastAsia="zh-CN"/>
              </w:rPr>
            </w:pPr>
          </w:p>
          <w:p w14:paraId="516EFA3D" w14:textId="7655D54B" w:rsidR="00B5254A" w:rsidRPr="00B5254A" w:rsidRDefault="00BC36D2" w:rsidP="00B5254A">
            <w:pPr>
              <w:keepNext/>
              <w:keepLines/>
              <w:spacing w:after="0"/>
              <w:rPr>
                <w:rFonts w:ascii="Arial" w:eastAsia="Times New Roman" w:hAnsi="Arial" w:cs="Arial"/>
                <w:noProof/>
                <w:sz w:val="18"/>
                <w:szCs w:val="18"/>
              </w:rPr>
            </w:pPr>
            <w:ins w:id="39" w:author="Ericsson_Maria Liang" w:date="2025-11-03T23:01:00Z">
              <w:r w:rsidRPr="00BC36D2">
                <w:rPr>
                  <w:rFonts w:ascii="Arial" w:eastAsia="Times New Roman" w:hAnsi="Arial" w:cs="Arial"/>
                  <w:noProof/>
                  <w:sz w:val="18"/>
                  <w:szCs w:val="18"/>
                  <w:lang w:eastAsia="zh-CN"/>
                </w:rPr>
                <w:t>This attribute shall be provided only when feature negotiation needs to take place</w:t>
              </w:r>
            </w:ins>
            <w:del w:id="40" w:author="Ericsson_Maria Liang" w:date="2025-11-03T23:01:00Z">
              <w:r w:rsidR="00B5254A" w:rsidRPr="00B5254A" w:rsidDel="00BC36D2">
                <w:rPr>
                  <w:rFonts w:ascii="Arial" w:eastAsia="Times New Roman" w:hAnsi="Arial" w:cs="Arial"/>
                  <w:noProof/>
                  <w:sz w:val="18"/>
                  <w:szCs w:val="18"/>
                  <w:lang w:eastAsia="zh-CN"/>
                </w:rPr>
                <w:delText xml:space="preserve">It </w:delText>
              </w:r>
              <w:r w:rsidR="00B5254A" w:rsidRPr="00B5254A" w:rsidDel="00BC36D2">
                <w:rPr>
                  <w:rFonts w:ascii="Arial" w:eastAsia="Times New Roman" w:hAnsi="Arial"/>
                  <w:noProof/>
                  <w:sz w:val="18"/>
                </w:rPr>
                <w:delText>shall be supplied by the NF service consumer in the POST request that request a creation of an Individual BDT Policy resource</w:delText>
              </w:r>
            </w:del>
            <w:r w:rsidR="00B5254A" w:rsidRPr="00B5254A">
              <w:rPr>
                <w:rFonts w:ascii="Arial" w:eastAsia="Times New Roman" w:hAnsi="Arial"/>
                <w:noProof/>
                <w:sz w:val="18"/>
              </w:rPr>
              <w:t>.</w:t>
            </w:r>
          </w:p>
        </w:tc>
        <w:tc>
          <w:tcPr>
            <w:tcW w:w="1770" w:type="dxa"/>
          </w:tcPr>
          <w:p w14:paraId="2982DCE3" w14:textId="77777777" w:rsidR="00B5254A" w:rsidRPr="00B5254A" w:rsidRDefault="00B5254A" w:rsidP="00B5254A">
            <w:pPr>
              <w:keepNext/>
              <w:keepLines/>
              <w:spacing w:after="0"/>
              <w:rPr>
                <w:rFonts w:ascii="Arial" w:eastAsia="Times New Roman" w:hAnsi="Arial" w:cs="Arial"/>
                <w:noProof/>
                <w:sz w:val="18"/>
                <w:szCs w:val="18"/>
              </w:rPr>
            </w:pPr>
          </w:p>
        </w:tc>
      </w:tr>
      <w:tr w:rsidR="00B5254A" w:rsidRPr="00B5254A" w14:paraId="1A8649DB" w14:textId="77777777" w:rsidTr="007B569F">
        <w:trPr>
          <w:cantSplit/>
          <w:jc w:val="center"/>
        </w:trPr>
        <w:tc>
          <w:tcPr>
            <w:tcW w:w="1628" w:type="dxa"/>
          </w:tcPr>
          <w:p w14:paraId="48690211" w14:textId="77777777" w:rsidR="00B5254A" w:rsidRPr="00B5254A" w:rsidRDefault="00B5254A" w:rsidP="00B5254A">
            <w:pPr>
              <w:keepNext/>
              <w:keepLines/>
              <w:spacing w:after="0"/>
              <w:rPr>
                <w:rFonts w:ascii="Arial" w:eastAsia="Times New Roman" w:hAnsi="Arial"/>
                <w:noProof/>
                <w:sz w:val="18"/>
                <w:lang w:eastAsia="zh-CN"/>
              </w:rPr>
            </w:pPr>
            <w:r w:rsidRPr="00B5254A">
              <w:rPr>
                <w:rFonts w:ascii="Arial" w:eastAsia="Times New Roman" w:hAnsi="Arial"/>
                <w:noProof/>
                <w:sz w:val="18"/>
                <w:lang w:eastAsia="zh-CN"/>
              </w:rPr>
              <w:t>trafficDes</w:t>
            </w:r>
          </w:p>
        </w:tc>
        <w:tc>
          <w:tcPr>
            <w:tcW w:w="1701" w:type="dxa"/>
          </w:tcPr>
          <w:p w14:paraId="7F812E79" w14:textId="77777777" w:rsidR="00B5254A" w:rsidRPr="00B5254A" w:rsidRDefault="00B5254A" w:rsidP="00B5254A">
            <w:pPr>
              <w:keepNext/>
              <w:keepLines/>
              <w:spacing w:after="0"/>
              <w:rPr>
                <w:rFonts w:ascii="Arial" w:eastAsia="Times New Roman" w:hAnsi="Arial"/>
                <w:noProof/>
                <w:sz w:val="18"/>
                <w:lang w:eastAsia="zh-CN"/>
              </w:rPr>
            </w:pPr>
            <w:r w:rsidRPr="00B5254A">
              <w:rPr>
                <w:rFonts w:ascii="Arial" w:eastAsia="Times New Roman" w:hAnsi="Arial"/>
                <w:noProof/>
                <w:sz w:val="18"/>
                <w:lang w:eastAsia="zh-CN"/>
              </w:rPr>
              <w:t>TrafficDescriptor</w:t>
            </w:r>
          </w:p>
        </w:tc>
        <w:tc>
          <w:tcPr>
            <w:tcW w:w="451" w:type="dxa"/>
          </w:tcPr>
          <w:p w14:paraId="19E0D22B" w14:textId="77777777" w:rsidR="00B5254A" w:rsidRPr="00B5254A" w:rsidRDefault="00B5254A" w:rsidP="00B5254A">
            <w:pPr>
              <w:keepNext/>
              <w:keepLines/>
              <w:spacing w:after="0"/>
              <w:jc w:val="center"/>
              <w:rPr>
                <w:rFonts w:ascii="Arial" w:eastAsia="Times New Roman" w:hAnsi="Arial"/>
                <w:noProof/>
                <w:sz w:val="18"/>
              </w:rPr>
            </w:pPr>
            <w:r w:rsidRPr="00B5254A">
              <w:rPr>
                <w:rFonts w:ascii="Arial" w:eastAsia="Times New Roman" w:hAnsi="Arial"/>
                <w:noProof/>
                <w:sz w:val="18"/>
                <w:lang w:eastAsia="zh-CN"/>
              </w:rPr>
              <w:t>O</w:t>
            </w:r>
          </w:p>
        </w:tc>
        <w:tc>
          <w:tcPr>
            <w:tcW w:w="1170" w:type="dxa"/>
          </w:tcPr>
          <w:p w14:paraId="60EB78FC" w14:textId="77777777" w:rsidR="00B5254A" w:rsidRPr="00B5254A" w:rsidRDefault="00B5254A" w:rsidP="00B5254A">
            <w:pPr>
              <w:keepNext/>
              <w:keepLines/>
              <w:spacing w:after="0"/>
              <w:jc w:val="center"/>
              <w:rPr>
                <w:rFonts w:ascii="Arial" w:eastAsia="Times New Roman" w:hAnsi="Arial"/>
                <w:noProof/>
                <w:sz w:val="18"/>
              </w:rPr>
            </w:pPr>
            <w:r w:rsidRPr="00B5254A">
              <w:rPr>
                <w:rFonts w:ascii="Arial" w:eastAsia="Times New Roman" w:hAnsi="Arial"/>
                <w:noProof/>
                <w:sz w:val="18"/>
                <w:lang w:eastAsia="zh-CN"/>
              </w:rPr>
              <w:t>0..1</w:t>
            </w:r>
          </w:p>
        </w:tc>
        <w:tc>
          <w:tcPr>
            <w:tcW w:w="2774" w:type="dxa"/>
          </w:tcPr>
          <w:p w14:paraId="448D52AF" w14:textId="77777777" w:rsidR="00B5254A" w:rsidRPr="00B5254A" w:rsidRDefault="00B5254A" w:rsidP="00B5254A">
            <w:pPr>
              <w:keepNext/>
              <w:keepLines/>
              <w:spacing w:after="0"/>
              <w:rPr>
                <w:rFonts w:ascii="Arial" w:eastAsia="Times New Roman" w:hAnsi="Arial" w:cs="Arial"/>
                <w:noProof/>
                <w:sz w:val="18"/>
                <w:szCs w:val="18"/>
                <w:lang w:eastAsia="zh-CN"/>
              </w:rPr>
            </w:pPr>
            <w:r w:rsidRPr="00B5254A">
              <w:rPr>
                <w:rFonts w:ascii="Arial" w:eastAsia="Times New Roman" w:hAnsi="Arial" w:cs="Arial"/>
                <w:noProof/>
                <w:sz w:val="18"/>
                <w:szCs w:val="18"/>
                <w:lang w:eastAsia="zh-CN"/>
              </w:rPr>
              <w:t>Contains the traffic descriptor of the background data.</w:t>
            </w:r>
          </w:p>
        </w:tc>
        <w:tc>
          <w:tcPr>
            <w:tcW w:w="1770" w:type="dxa"/>
          </w:tcPr>
          <w:p w14:paraId="7CA9D611" w14:textId="77777777" w:rsidR="00B5254A" w:rsidRPr="00B5254A" w:rsidRDefault="00B5254A" w:rsidP="00B5254A">
            <w:pPr>
              <w:keepNext/>
              <w:keepLines/>
              <w:spacing w:after="0"/>
              <w:rPr>
                <w:rFonts w:ascii="Arial" w:eastAsia="Times New Roman" w:hAnsi="Arial" w:cs="Arial"/>
                <w:noProof/>
                <w:sz w:val="18"/>
                <w:szCs w:val="18"/>
              </w:rPr>
            </w:pPr>
          </w:p>
        </w:tc>
      </w:tr>
      <w:tr w:rsidR="00B5254A" w:rsidRPr="00B5254A" w14:paraId="23FA7BE7" w14:textId="77777777" w:rsidTr="007B569F">
        <w:trPr>
          <w:cantSplit/>
          <w:jc w:val="center"/>
        </w:trPr>
        <w:tc>
          <w:tcPr>
            <w:tcW w:w="1628" w:type="dxa"/>
          </w:tcPr>
          <w:p w14:paraId="2CCC1DD1" w14:textId="77777777" w:rsidR="00B5254A" w:rsidRPr="00B5254A" w:rsidRDefault="00B5254A" w:rsidP="00B5254A">
            <w:pPr>
              <w:keepNext/>
              <w:keepLines/>
              <w:spacing w:after="0"/>
              <w:rPr>
                <w:rFonts w:ascii="Arial" w:eastAsia="Times New Roman" w:hAnsi="Arial"/>
                <w:noProof/>
                <w:sz w:val="18"/>
                <w:lang w:eastAsia="zh-CN"/>
              </w:rPr>
            </w:pPr>
            <w:r w:rsidRPr="00B5254A">
              <w:rPr>
                <w:rFonts w:ascii="Arial" w:eastAsia="Times New Roman" w:hAnsi="Arial"/>
                <w:noProof/>
                <w:sz w:val="18"/>
              </w:rPr>
              <w:t>volPerUe</w:t>
            </w:r>
          </w:p>
        </w:tc>
        <w:tc>
          <w:tcPr>
            <w:tcW w:w="1701" w:type="dxa"/>
          </w:tcPr>
          <w:p w14:paraId="2DA0AACD" w14:textId="77777777" w:rsidR="00B5254A" w:rsidRPr="00B5254A" w:rsidRDefault="00B5254A" w:rsidP="00B5254A">
            <w:pPr>
              <w:keepNext/>
              <w:keepLines/>
              <w:spacing w:after="0"/>
              <w:rPr>
                <w:rFonts w:ascii="Arial" w:eastAsia="Times New Roman" w:hAnsi="Arial"/>
                <w:noProof/>
                <w:sz w:val="18"/>
                <w:lang w:eastAsia="zh-CN"/>
              </w:rPr>
            </w:pPr>
            <w:r w:rsidRPr="00B5254A">
              <w:rPr>
                <w:rFonts w:ascii="Arial" w:eastAsia="Times New Roman" w:hAnsi="Arial"/>
                <w:noProof/>
                <w:sz w:val="18"/>
              </w:rPr>
              <w:t>UsageThreshold</w:t>
            </w:r>
          </w:p>
        </w:tc>
        <w:tc>
          <w:tcPr>
            <w:tcW w:w="451" w:type="dxa"/>
          </w:tcPr>
          <w:p w14:paraId="07C54614" w14:textId="77777777" w:rsidR="00B5254A" w:rsidRPr="00B5254A" w:rsidRDefault="00B5254A" w:rsidP="00B5254A">
            <w:pPr>
              <w:keepNext/>
              <w:keepLines/>
              <w:spacing w:after="0"/>
              <w:jc w:val="center"/>
              <w:rPr>
                <w:rFonts w:ascii="Arial" w:eastAsia="Times New Roman" w:hAnsi="Arial"/>
                <w:noProof/>
                <w:sz w:val="18"/>
              </w:rPr>
            </w:pPr>
            <w:r w:rsidRPr="00B5254A">
              <w:rPr>
                <w:rFonts w:ascii="Arial" w:eastAsia="Times New Roman" w:hAnsi="Arial"/>
                <w:noProof/>
                <w:sz w:val="18"/>
              </w:rPr>
              <w:t>M</w:t>
            </w:r>
          </w:p>
        </w:tc>
        <w:tc>
          <w:tcPr>
            <w:tcW w:w="1170" w:type="dxa"/>
          </w:tcPr>
          <w:p w14:paraId="361E2B4F" w14:textId="77777777" w:rsidR="00B5254A" w:rsidRPr="00B5254A" w:rsidRDefault="00B5254A" w:rsidP="00B5254A">
            <w:pPr>
              <w:keepNext/>
              <w:keepLines/>
              <w:spacing w:after="0"/>
              <w:jc w:val="center"/>
              <w:rPr>
                <w:rFonts w:ascii="Arial" w:eastAsia="Times New Roman" w:hAnsi="Arial"/>
                <w:noProof/>
                <w:sz w:val="18"/>
              </w:rPr>
            </w:pPr>
            <w:r w:rsidRPr="00B5254A">
              <w:rPr>
                <w:rFonts w:ascii="Arial" w:eastAsia="Times New Roman" w:hAnsi="Arial"/>
                <w:noProof/>
                <w:sz w:val="18"/>
              </w:rPr>
              <w:t>1</w:t>
            </w:r>
          </w:p>
        </w:tc>
        <w:tc>
          <w:tcPr>
            <w:tcW w:w="2774" w:type="dxa"/>
          </w:tcPr>
          <w:p w14:paraId="3E703876" w14:textId="77777777" w:rsidR="00B5254A" w:rsidRPr="00B5254A" w:rsidRDefault="00B5254A" w:rsidP="00B5254A">
            <w:pPr>
              <w:keepNext/>
              <w:keepLines/>
              <w:spacing w:after="0"/>
              <w:rPr>
                <w:rFonts w:ascii="Arial" w:eastAsia="Times New Roman" w:hAnsi="Arial" w:cs="Arial"/>
                <w:noProof/>
                <w:sz w:val="18"/>
                <w:szCs w:val="18"/>
                <w:lang w:eastAsia="zh-CN"/>
              </w:rPr>
            </w:pPr>
            <w:r w:rsidRPr="00B5254A">
              <w:rPr>
                <w:rFonts w:ascii="Arial" w:eastAsia="Times New Roman" w:hAnsi="Arial" w:cs="Arial"/>
                <w:noProof/>
                <w:sz w:val="18"/>
                <w:szCs w:val="18"/>
                <w:lang w:eastAsia="zh-CN"/>
              </w:rPr>
              <w:t>This IE indicates a data volume expected to be transferred per UE.</w:t>
            </w:r>
          </w:p>
        </w:tc>
        <w:tc>
          <w:tcPr>
            <w:tcW w:w="1770" w:type="dxa"/>
          </w:tcPr>
          <w:p w14:paraId="7232DAA2" w14:textId="77777777" w:rsidR="00B5254A" w:rsidRPr="00B5254A" w:rsidRDefault="00B5254A" w:rsidP="00B5254A">
            <w:pPr>
              <w:keepNext/>
              <w:keepLines/>
              <w:spacing w:after="0"/>
              <w:rPr>
                <w:rFonts w:ascii="Arial" w:eastAsia="Times New Roman" w:hAnsi="Arial" w:cs="Arial"/>
                <w:noProof/>
                <w:sz w:val="18"/>
                <w:szCs w:val="18"/>
              </w:rPr>
            </w:pPr>
          </w:p>
        </w:tc>
      </w:tr>
      <w:tr w:rsidR="00B5254A" w:rsidRPr="00B5254A" w14:paraId="22500FFB" w14:textId="77777777" w:rsidTr="007B569F">
        <w:trPr>
          <w:cantSplit/>
          <w:jc w:val="center"/>
        </w:trPr>
        <w:tc>
          <w:tcPr>
            <w:tcW w:w="1628" w:type="dxa"/>
          </w:tcPr>
          <w:p w14:paraId="5B701AEB" w14:textId="77777777" w:rsidR="00B5254A" w:rsidRPr="00B5254A" w:rsidRDefault="00B5254A" w:rsidP="00B5254A">
            <w:pPr>
              <w:keepNext/>
              <w:keepLines/>
              <w:spacing w:after="0"/>
              <w:rPr>
                <w:rFonts w:ascii="Arial" w:eastAsia="Times New Roman" w:hAnsi="Arial"/>
                <w:noProof/>
                <w:sz w:val="18"/>
              </w:rPr>
            </w:pPr>
            <w:r w:rsidRPr="00B5254A">
              <w:rPr>
                <w:rFonts w:ascii="Arial" w:eastAsia="Times New Roman" w:hAnsi="Arial"/>
                <w:noProof/>
                <w:sz w:val="18"/>
              </w:rPr>
              <w:t>warnNotifReq</w:t>
            </w:r>
          </w:p>
        </w:tc>
        <w:tc>
          <w:tcPr>
            <w:tcW w:w="1701" w:type="dxa"/>
          </w:tcPr>
          <w:p w14:paraId="76C58694" w14:textId="77777777" w:rsidR="00B5254A" w:rsidRPr="00B5254A" w:rsidRDefault="00B5254A" w:rsidP="00B5254A">
            <w:pPr>
              <w:keepNext/>
              <w:keepLines/>
              <w:spacing w:after="0"/>
              <w:rPr>
                <w:rFonts w:ascii="Arial" w:eastAsia="Times New Roman" w:hAnsi="Arial"/>
                <w:noProof/>
                <w:sz w:val="18"/>
              </w:rPr>
            </w:pPr>
            <w:r w:rsidRPr="00B5254A">
              <w:rPr>
                <w:rFonts w:ascii="Arial" w:eastAsia="Times New Roman" w:hAnsi="Arial"/>
                <w:noProof/>
                <w:sz w:val="18"/>
              </w:rPr>
              <w:t>boolean</w:t>
            </w:r>
          </w:p>
        </w:tc>
        <w:tc>
          <w:tcPr>
            <w:tcW w:w="451" w:type="dxa"/>
          </w:tcPr>
          <w:p w14:paraId="12C8DA79" w14:textId="77777777" w:rsidR="00B5254A" w:rsidRPr="00B5254A" w:rsidRDefault="00B5254A" w:rsidP="00B5254A">
            <w:pPr>
              <w:keepNext/>
              <w:keepLines/>
              <w:spacing w:after="0"/>
              <w:jc w:val="center"/>
              <w:rPr>
                <w:rFonts w:ascii="Arial" w:eastAsia="Times New Roman" w:hAnsi="Arial"/>
                <w:noProof/>
                <w:sz w:val="18"/>
              </w:rPr>
            </w:pPr>
            <w:r w:rsidRPr="00B5254A">
              <w:rPr>
                <w:rFonts w:ascii="Arial" w:eastAsia="Times New Roman" w:hAnsi="Arial"/>
                <w:noProof/>
                <w:sz w:val="18"/>
              </w:rPr>
              <w:t>O</w:t>
            </w:r>
          </w:p>
        </w:tc>
        <w:tc>
          <w:tcPr>
            <w:tcW w:w="1170" w:type="dxa"/>
          </w:tcPr>
          <w:p w14:paraId="3E720D6D" w14:textId="77777777" w:rsidR="00B5254A" w:rsidRPr="00B5254A" w:rsidRDefault="00B5254A" w:rsidP="00B5254A">
            <w:pPr>
              <w:keepNext/>
              <w:keepLines/>
              <w:spacing w:after="0"/>
              <w:jc w:val="center"/>
              <w:rPr>
                <w:rFonts w:ascii="Arial" w:eastAsia="Times New Roman" w:hAnsi="Arial"/>
                <w:noProof/>
                <w:sz w:val="18"/>
              </w:rPr>
            </w:pPr>
            <w:r w:rsidRPr="00B5254A">
              <w:rPr>
                <w:rFonts w:ascii="Arial" w:eastAsia="Times New Roman" w:hAnsi="Arial"/>
                <w:noProof/>
                <w:sz w:val="18"/>
              </w:rPr>
              <w:t>0..1</w:t>
            </w:r>
          </w:p>
        </w:tc>
        <w:tc>
          <w:tcPr>
            <w:tcW w:w="2774" w:type="dxa"/>
          </w:tcPr>
          <w:p w14:paraId="3879F4A7" w14:textId="77777777" w:rsidR="00B5254A" w:rsidRPr="00B5254A" w:rsidRDefault="00B5254A" w:rsidP="00B5254A">
            <w:pPr>
              <w:keepNext/>
              <w:keepLines/>
              <w:spacing w:after="0"/>
              <w:rPr>
                <w:rFonts w:ascii="Arial" w:eastAsia="Times New Roman" w:hAnsi="Arial"/>
                <w:noProof/>
                <w:sz w:val="18"/>
              </w:rPr>
            </w:pPr>
            <w:r w:rsidRPr="00B5254A">
              <w:rPr>
                <w:rFonts w:ascii="Arial" w:eastAsia="Times New Roman" w:hAnsi="Arial" w:cs="Arial"/>
                <w:noProof/>
                <w:sz w:val="18"/>
                <w:szCs w:val="18"/>
                <w:lang w:eastAsia="zh-CN"/>
              </w:rPr>
              <w:t>This IE indicates whether the BDT warning notification is enabled or disabled</w:t>
            </w:r>
            <w:r w:rsidRPr="00B5254A">
              <w:rPr>
                <w:rFonts w:ascii="Arial" w:eastAsia="Times New Roman" w:hAnsi="Arial"/>
                <w:noProof/>
                <w:sz w:val="18"/>
              </w:rPr>
              <w:t>.</w:t>
            </w:r>
          </w:p>
          <w:p w14:paraId="39AB6D48" w14:textId="77777777" w:rsidR="00B5254A" w:rsidRPr="00B5254A" w:rsidRDefault="00B5254A" w:rsidP="00B5254A">
            <w:pPr>
              <w:keepNext/>
              <w:keepLines/>
              <w:spacing w:after="0"/>
              <w:rPr>
                <w:rFonts w:ascii="Arial" w:eastAsia="Times New Roman" w:hAnsi="Arial"/>
                <w:noProof/>
                <w:sz w:val="18"/>
              </w:rPr>
            </w:pPr>
            <w:r w:rsidRPr="00B5254A">
              <w:rPr>
                <w:rFonts w:ascii="Arial" w:eastAsia="Times New Roman" w:hAnsi="Arial" w:cs="Arial"/>
                <w:noProof/>
                <w:sz w:val="18"/>
                <w:szCs w:val="18"/>
                <w:lang w:eastAsia="zh-CN"/>
              </w:rPr>
              <w:t>It may be present:</w:t>
            </w:r>
          </w:p>
          <w:p w14:paraId="008C28FE" w14:textId="77777777" w:rsidR="00B5254A" w:rsidRPr="00B5254A" w:rsidRDefault="00B5254A" w:rsidP="00B5254A">
            <w:pPr>
              <w:keepNext/>
              <w:keepLines/>
              <w:spacing w:after="0"/>
              <w:rPr>
                <w:rFonts w:ascii="Arial" w:eastAsia="Times New Roman" w:hAnsi="Arial"/>
                <w:noProof/>
                <w:sz w:val="18"/>
              </w:rPr>
            </w:pPr>
            <w:r w:rsidRPr="00B5254A">
              <w:rPr>
                <w:rFonts w:ascii="Arial" w:eastAsia="Times New Roman" w:hAnsi="Arial"/>
                <w:noProof/>
                <w:sz w:val="18"/>
              </w:rPr>
              <w:t>-</w:t>
            </w:r>
            <w:r w:rsidRPr="00B5254A">
              <w:rPr>
                <w:rFonts w:ascii="Arial" w:eastAsia="Times New Roman" w:hAnsi="Arial" w:cs="Arial"/>
                <w:noProof/>
                <w:sz w:val="18"/>
              </w:rPr>
              <w:tab/>
            </w:r>
            <w:r w:rsidRPr="00B5254A">
              <w:rPr>
                <w:rFonts w:ascii="Arial" w:eastAsia="Times New Roman" w:hAnsi="Arial"/>
                <w:noProof/>
                <w:sz w:val="18"/>
              </w:rPr>
              <w:t>in the POST request that requests a creation of an Individual BDT Policy and in the corresponding response; and</w:t>
            </w:r>
          </w:p>
          <w:p w14:paraId="1C0D56D7" w14:textId="77777777" w:rsidR="00B5254A" w:rsidRPr="00B5254A" w:rsidRDefault="00B5254A" w:rsidP="00B5254A">
            <w:pPr>
              <w:keepNext/>
              <w:keepLines/>
              <w:spacing w:after="0"/>
              <w:rPr>
                <w:rFonts w:ascii="Arial" w:eastAsia="Times New Roman" w:hAnsi="Arial"/>
                <w:noProof/>
                <w:sz w:val="18"/>
              </w:rPr>
            </w:pPr>
            <w:r w:rsidRPr="00B5254A">
              <w:rPr>
                <w:rFonts w:ascii="Arial" w:eastAsia="Times New Roman" w:hAnsi="Arial"/>
                <w:noProof/>
                <w:sz w:val="18"/>
              </w:rPr>
              <w:t>-</w:t>
            </w:r>
            <w:r w:rsidRPr="00B5254A">
              <w:rPr>
                <w:rFonts w:ascii="Arial" w:eastAsia="Times New Roman" w:hAnsi="Arial" w:cs="Arial"/>
                <w:noProof/>
                <w:sz w:val="18"/>
              </w:rPr>
              <w:tab/>
            </w:r>
            <w:r w:rsidRPr="00B5254A">
              <w:rPr>
                <w:rFonts w:ascii="Arial" w:eastAsia="Times New Roman" w:hAnsi="Arial"/>
                <w:noProof/>
                <w:sz w:val="18"/>
              </w:rPr>
              <w:t>in responses to GET and PATCH requests.</w:t>
            </w:r>
          </w:p>
          <w:p w14:paraId="46C94348" w14:textId="77777777" w:rsidR="00B5254A" w:rsidRPr="00B5254A" w:rsidRDefault="00B5254A" w:rsidP="00B5254A">
            <w:pPr>
              <w:keepNext/>
              <w:keepLines/>
              <w:spacing w:after="0"/>
              <w:rPr>
                <w:rFonts w:ascii="Arial" w:eastAsia="Times New Roman" w:hAnsi="Arial" w:cs="Arial"/>
                <w:noProof/>
                <w:sz w:val="18"/>
                <w:szCs w:val="18"/>
                <w:lang w:eastAsia="zh-CN"/>
              </w:rPr>
            </w:pPr>
          </w:p>
          <w:p w14:paraId="322709F2" w14:textId="77777777" w:rsidR="00B5254A" w:rsidRPr="00B5254A" w:rsidRDefault="00B5254A" w:rsidP="00B5254A">
            <w:pPr>
              <w:keepNext/>
              <w:keepLines/>
              <w:spacing w:after="0"/>
              <w:rPr>
                <w:rFonts w:ascii="Arial" w:eastAsia="Times New Roman" w:hAnsi="Arial" w:cs="Arial"/>
                <w:noProof/>
                <w:sz w:val="18"/>
                <w:szCs w:val="18"/>
              </w:rPr>
            </w:pPr>
            <w:r w:rsidRPr="00B5254A">
              <w:rPr>
                <w:rFonts w:ascii="Arial" w:eastAsia="Times New Roman" w:hAnsi="Arial" w:cs="Arial"/>
                <w:noProof/>
                <w:sz w:val="18"/>
                <w:szCs w:val="18"/>
              </w:rPr>
              <w:t>true: enabled;</w:t>
            </w:r>
          </w:p>
          <w:p w14:paraId="1EB5508C" w14:textId="77777777" w:rsidR="00B5254A" w:rsidRPr="00B5254A" w:rsidRDefault="00B5254A" w:rsidP="00B5254A">
            <w:pPr>
              <w:keepNext/>
              <w:keepLines/>
              <w:spacing w:after="0"/>
              <w:rPr>
                <w:rFonts w:ascii="Arial" w:eastAsia="Times New Roman" w:hAnsi="Arial" w:cs="Arial"/>
                <w:noProof/>
                <w:sz w:val="18"/>
                <w:szCs w:val="18"/>
                <w:lang w:eastAsia="zh-CN"/>
              </w:rPr>
            </w:pPr>
            <w:r w:rsidRPr="00B5254A">
              <w:rPr>
                <w:rFonts w:ascii="Arial" w:eastAsia="Times New Roman" w:hAnsi="Arial" w:cs="Arial"/>
                <w:noProof/>
                <w:sz w:val="18"/>
                <w:szCs w:val="18"/>
              </w:rPr>
              <w:t>false: disabled (default).</w:t>
            </w:r>
          </w:p>
        </w:tc>
        <w:tc>
          <w:tcPr>
            <w:tcW w:w="1770" w:type="dxa"/>
          </w:tcPr>
          <w:p w14:paraId="2CDFD736" w14:textId="77777777" w:rsidR="00B5254A" w:rsidRPr="00B5254A" w:rsidRDefault="00B5254A" w:rsidP="00B5254A">
            <w:pPr>
              <w:keepNext/>
              <w:keepLines/>
              <w:spacing w:after="0"/>
              <w:rPr>
                <w:rFonts w:ascii="Arial" w:eastAsia="Times New Roman" w:hAnsi="Arial" w:cs="Arial"/>
                <w:noProof/>
                <w:sz w:val="18"/>
                <w:szCs w:val="18"/>
              </w:rPr>
            </w:pPr>
            <w:r w:rsidRPr="00B5254A">
              <w:rPr>
                <w:rFonts w:ascii="Arial" w:eastAsia="Times New Roman" w:hAnsi="Arial"/>
                <w:noProof/>
                <w:sz w:val="18"/>
              </w:rPr>
              <w:t>BdtNotification</w:t>
            </w:r>
            <w:r w:rsidRPr="00B5254A">
              <w:rPr>
                <w:rFonts w:ascii="Arial" w:eastAsia="Times New Roman" w:hAnsi="Arial" w:cs="Arial"/>
                <w:noProof/>
                <w:sz w:val="18"/>
                <w:szCs w:val="18"/>
              </w:rPr>
              <w:t>_5G</w:t>
            </w:r>
          </w:p>
        </w:tc>
      </w:tr>
      <w:tr w:rsidR="00B5254A" w:rsidRPr="00B5254A" w14:paraId="2630CD1E" w14:textId="77777777" w:rsidTr="007B569F">
        <w:trPr>
          <w:cantSplit/>
          <w:jc w:val="center"/>
        </w:trPr>
        <w:tc>
          <w:tcPr>
            <w:tcW w:w="1628" w:type="dxa"/>
          </w:tcPr>
          <w:p w14:paraId="7481D018" w14:textId="77777777" w:rsidR="00B5254A" w:rsidRPr="00B5254A" w:rsidRDefault="00B5254A" w:rsidP="00B5254A">
            <w:pPr>
              <w:keepNext/>
              <w:keepLines/>
              <w:spacing w:after="0"/>
              <w:rPr>
                <w:rFonts w:ascii="Arial" w:eastAsia="Times New Roman" w:hAnsi="Arial"/>
                <w:noProof/>
                <w:sz w:val="18"/>
              </w:rPr>
            </w:pPr>
            <w:proofErr w:type="spellStart"/>
            <w:r w:rsidRPr="00B5254A">
              <w:rPr>
                <w:rFonts w:ascii="Arial" w:eastAsia="Times New Roman" w:hAnsi="Arial"/>
                <w:sz w:val="18"/>
              </w:rPr>
              <w:lastRenderedPageBreak/>
              <w:t>energyI</w:t>
            </w:r>
            <w:r w:rsidRPr="00B5254A">
              <w:rPr>
                <w:rFonts w:ascii="Arial" w:eastAsia="Times New Roman" w:hAnsi="Arial" w:hint="eastAsia"/>
                <w:sz w:val="18"/>
              </w:rPr>
              <w:t>nd</w:t>
            </w:r>
            <w:proofErr w:type="spellEnd"/>
          </w:p>
        </w:tc>
        <w:tc>
          <w:tcPr>
            <w:tcW w:w="1701" w:type="dxa"/>
          </w:tcPr>
          <w:p w14:paraId="33192699" w14:textId="77777777" w:rsidR="00B5254A" w:rsidRPr="00B5254A" w:rsidRDefault="00B5254A" w:rsidP="00B5254A">
            <w:pPr>
              <w:keepNext/>
              <w:keepLines/>
              <w:spacing w:after="0"/>
              <w:rPr>
                <w:rFonts w:ascii="Arial" w:eastAsia="Times New Roman" w:hAnsi="Arial"/>
                <w:noProof/>
                <w:sz w:val="18"/>
              </w:rPr>
            </w:pPr>
            <w:proofErr w:type="spellStart"/>
            <w:r w:rsidRPr="00B5254A">
              <w:rPr>
                <w:rFonts w:ascii="Arial" w:eastAsia="Times New Roman" w:hAnsi="Arial"/>
                <w:sz w:val="18"/>
              </w:rPr>
              <w:t>boolean</w:t>
            </w:r>
            <w:proofErr w:type="spellEnd"/>
          </w:p>
        </w:tc>
        <w:tc>
          <w:tcPr>
            <w:tcW w:w="451" w:type="dxa"/>
          </w:tcPr>
          <w:p w14:paraId="66EA9B6A" w14:textId="77777777" w:rsidR="00B5254A" w:rsidRPr="00B5254A" w:rsidRDefault="00B5254A" w:rsidP="00B5254A">
            <w:pPr>
              <w:keepNext/>
              <w:keepLines/>
              <w:spacing w:after="0"/>
              <w:jc w:val="center"/>
              <w:rPr>
                <w:rFonts w:ascii="Arial" w:eastAsia="Times New Roman" w:hAnsi="Arial"/>
                <w:noProof/>
                <w:sz w:val="18"/>
              </w:rPr>
            </w:pPr>
            <w:r w:rsidRPr="00B5254A">
              <w:rPr>
                <w:rFonts w:ascii="Arial" w:eastAsia="Times New Roman" w:hAnsi="Arial"/>
                <w:sz w:val="18"/>
              </w:rPr>
              <w:t>O</w:t>
            </w:r>
          </w:p>
        </w:tc>
        <w:tc>
          <w:tcPr>
            <w:tcW w:w="1170" w:type="dxa"/>
          </w:tcPr>
          <w:p w14:paraId="5159178F" w14:textId="77777777" w:rsidR="00B5254A" w:rsidRPr="00B5254A" w:rsidRDefault="00B5254A" w:rsidP="00B5254A">
            <w:pPr>
              <w:keepNext/>
              <w:keepLines/>
              <w:spacing w:after="0"/>
              <w:jc w:val="center"/>
              <w:rPr>
                <w:rFonts w:ascii="Arial" w:eastAsia="Times New Roman" w:hAnsi="Arial"/>
                <w:noProof/>
                <w:sz w:val="18"/>
              </w:rPr>
            </w:pPr>
            <w:r w:rsidRPr="00B5254A">
              <w:rPr>
                <w:rFonts w:ascii="Arial" w:eastAsia="Times New Roman" w:hAnsi="Arial"/>
                <w:sz w:val="18"/>
              </w:rPr>
              <w:t>0..1</w:t>
            </w:r>
          </w:p>
        </w:tc>
        <w:tc>
          <w:tcPr>
            <w:tcW w:w="2774" w:type="dxa"/>
          </w:tcPr>
          <w:p w14:paraId="61E9B1EC" w14:textId="77777777" w:rsidR="00B5254A" w:rsidRPr="00B5254A" w:rsidRDefault="00B5254A" w:rsidP="00B5254A">
            <w:pPr>
              <w:keepNext/>
              <w:keepLines/>
              <w:spacing w:after="0"/>
              <w:rPr>
                <w:rFonts w:ascii="Arial" w:eastAsia="Times New Roman" w:hAnsi="Arial" w:cs="Arial"/>
                <w:noProof/>
                <w:sz w:val="18"/>
                <w:szCs w:val="18"/>
                <w:lang w:eastAsia="zh-CN"/>
              </w:rPr>
            </w:pPr>
            <w:r w:rsidRPr="00B5254A">
              <w:rPr>
                <w:rFonts w:ascii="Arial" w:eastAsia="Times New Roman" w:hAnsi="Arial" w:cs="Arial"/>
                <w:noProof/>
                <w:sz w:val="18"/>
                <w:szCs w:val="18"/>
                <w:lang w:eastAsia="zh-CN"/>
              </w:rPr>
              <w:t>Indicates whether the NF service consumer is interested in transferring data in time windows that consume lower energy.</w:t>
            </w:r>
          </w:p>
          <w:p w14:paraId="5D5B96EE" w14:textId="77777777" w:rsidR="00B5254A" w:rsidRPr="00B5254A" w:rsidRDefault="00B5254A" w:rsidP="00B5254A">
            <w:pPr>
              <w:keepNext/>
              <w:keepLines/>
              <w:spacing w:after="0"/>
              <w:ind w:left="284" w:hanging="284"/>
              <w:rPr>
                <w:rFonts w:ascii="Arial" w:eastAsia="Times New Roman" w:hAnsi="Arial" w:cs="Arial"/>
                <w:sz w:val="18"/>
                <w:szCs w:val="18"/>
              </w:rPr>
            </w:pPr>
          </w:p>
          <w:p w14:paraId="1DBA0D64" w14:textId="77777777" w:rsidR="00B5254A" w:rsidRPr="00B5254A" w:rsidRDefault="00B5254A" w:rsidP="00B5254A">
            <w:pPr>
              <w:keepNext/>
              <w:keepLines/>
              <w:spacing w:after="0"/>
              <w:ind w:left="284" w:hanging="284"/>
              <w:rPr>
                <w:rFonts w:ascii="Arial" w:eastAsia="Times New Roman" w:hAnsi="Arial" w:cs="Arial"/>
                <w:sz w:val="18"/>
                <w:szCs w:val="18"/>
              </w:rPr>
            </w:pPr>
            <w:r w:rsidRPr="00B5254A">
              <w:rPr>
                <w:rFonts w:ascii="Arial" w:eastAsia="Times New Roman" w:hAnsi="Arial" w:cs="Arial"/>
                <w:sz w:val="18"/>
                <w:szCs w:val="18"/>
              </w:rPr>
              <w:t>-</w:t>
            </w:r>
            <w:r w:rsidRPr="00B5254A">
              <w:rPr>
                <w:rFonts w:ascii="Arial" w:eastAsia="Times New Roman" w:hAnsi="Arial" w:cs="Arial"/>
                <w:sz w:val="18"/>
                <w:szCs w:val="18"/>
              </w:rPr>
              <w:tab/>
              <w:t>"true" indicates that the AF is interested in transferring data in time windows that consume lower energy.</w:t>
            </w:r>
          </w:p>
          <w:p w14:paraId="05A08282" w14:textId="77777777" w:rsidR="00B5254A" w:rsidRPr="00B5254A" w:rsidRDefault="00B5254A" w:rsidP="00B5254A">
            <w:pPr>
              <w:keepNext/>
              <w:keepLines/>
              <w:spacing w:after="0"/>
              <w:ind w:left="284" w:hanging="284"/>
              <w:rPr>
                <w:rFonts w:ascii="Arial" w:eastAsia="Times New Roman" w:hAnsi="Arial" w:cs="Arial"/>
                <w:sz w:val="18"/>
                <w:szCs w:val="18"/>
              </w:rPr>
            </w:pPr>
            <w:r w:rsidRPr="00B5254A">
              <w:rPr>
                <w:rFonts w:ascii="Arial" w:eastAsia="Times New Roman" w:hAnsi="Arial" w:cs="Arial"/>
                <w:sz w:val="18"/>
                <w:szCs w:val="18"/>
              </w:rPr>
              <w:t>-</w:t>
            </w:r>
            <w:r w:rsidRPr="00B5254A">
              <w:rPr>
                <w:rFonts w:ascii="Arial" w:eastAsia="Times New Roman" w:hAnsi="Arial" w:cs="Arial"/>
                <w:sz w:val="18"/>
                <w:szCs w:val="18"/>
              </w:rPr>
              <w:tab/>
              <w:t>"false"(default) indicates that the AF is not interested in transferring data in time windows that consume lower energy.</w:t>
            </w:r>
          </w:p>
        </w:tc>
        <w:tc>
          <w:tcPr>
            <w:tcW w:w="1770" w:type="dxa"/>
          </w:tcPr>
          <w:p w14:paraId="79BB6C25" w14:textId="77777777" w:rsidR="00B5254A" w:rsidRPr="00B5254A" w:rsidRDefault="00B5254A" w:rsidP="00B5254A">
            <w:pPr>
              <w:keepNext/>
              <w:keepLines/>
              <w:spacing w:after="0"/>
              <w:rPr>
                <w:rFonts w:ascii="Arial" w:eastAsia="Times New Roman" w:hAnsi="Arial"/>
                <w:noProof/>
                <w:sz w:val="18"/>
              </w:rPr>
            </w:pPr>
            <w:r w:rsidRPr="00B5254A">
              <w:rPr>
                <w:rFonts w:ascii="Arial" w:eastAsia="Times New Roman" w:hAnsi="Arial"/>
                <w:sz w:val="18"/>
              </w:rPr>
              <w:t>Energy</w:t>
            </w:r>
          </w:p>
        </w:tc>
      </w:tr>
      <w:tr w:rsidR="00B5254A" w:rsidRPr="00B5254A" w14:paraId="74B55071" w14:textId="77777777" w:rsidTr="007B569F">
        <w:trPr>
          <w:cantSplit/>
          <w:jc w:val="center"/>
        </w:trPr>
        <w:tc>
          <w:tcPr>
            <w:tcW w:w="9494" w:type="dxa"/>
            <w:gridSpan w:val="6"/>
          </w:tcPr>
          <w:p w14:paraId="3939AD2C" w14:textId="77777777" w:rsidR="00B5254A" w:rsidRPr="00B5254A" w:rsidRDefault="00B5254A" w:rsidP="00B5254A">
            <w:pPr>
              <w:keepNext/>
              <w:keepLines/>
              <w:spacing w:after="0"/>
              <w:ind w:left="851" w:hanging="851"/>
              <w:rPr>
                <w:rFonts w:ascii="Arial" w:eastAsia="Times New Roman" w:hAnsi="Arial"/>
                <w:noProof/>
                <w:sz w:val="18"/>
              </w:rPr>
            </w:pPr>
            <w:r w:rsidRPr="00B5254A">
              <w:rPr>
                <w:rFonts w:ascii="Arial" w:eastAsia="Times New Roman" w:hAnsi="Arial"/>
                <w:noProof/>
                <w:sz w:val="18"/>
              </w:rPr>
              <w:t>NOTE:</w:t>
            </w:r>
            <w:r w:rsidRPr="00B5254A">
              <w:rPr>
                <w:rFonts w:ascii="Arial" w:eastAsia="Times New Roman" w:hAnsi="Arial"/>
                <w:noProof/>
                <w:sz w:val="18"/>
              </w:rPr>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6ADBE89F" w14:textId="77777777" w:rsidR="00B5254A" w:rsidRPr="00B5254A" w:rsidRDefault="00B5254A" w:rsidP="00B5254A">
      <w:pPr>
        <w:rPr>
          <w:rFonts w:eastAsia="Times New Roman"/>
          <w:noProof/>
        </w:rPr>
      </w:pPr>
    </w:p>
    <w:p w14:paraId="484D980A" w14:textId="31B8A9EA" w:rsidR="00796B85" w:rsidRPr="002C393C" w:rsidRDefault="00796B85" w:rsidP="00796B85">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2nd</w:t>
      </w:r>
      <w:r w:rsidRPr="008C6891">
        <w:rPr>
          <w:rFonts w:eastAsia="DengXian"/>
          <w:noProof/>
          <w:color w:val="0000FF"/>
          <w:sz w:val="28"/>
          <w:szCs w:val="28"/>
        </w:rPr>
        <w:t xml:space="preserve"> Change ***</w:t>
      </w:r>
    </w:p>
    <w:p w14:paraId="2FBCEDC0" w14:textId="77777777" w:rsidR="00B5254A" w:rsidRPr="00B5254A" w:rsidRDefault="00B5254A" w:rsidP="00B5254A">
      <w:pPr>
        <w:keepNext/>
        <w:keepLines/>
        <w:spacing w:before="120"/>
        <w:ind w:left="1418" w:hanging="1418"/>
        <w:outlineLvl w:val="3"/>
        <w:rPr>
          <w:rFonts w:ascii="Arial" w:eastAsia="Times New Roman" w:hAnsi="Arial"/>
          <w:noProof/>
          <w:sz w:val="24"/>
        </w:rPr>
      </w:pPr>
      <w:bookmarkStart w:id="41" w:name="_Toc20407989"/>
      <w:bookmarkStart w:id="42" w:name="_Toc24719987"/>
      <w:bookmarkStart w:id="43" w:name="_Toc36041335"/>
      <w:bookmarkStart w:id="44" w:name="_Toc36041416"/>
      <w:bookmarkStart w:id="45" w:name="_Toc36041499"/>
      <w:bookmarkStart w:id="46" w:name="_Toc45134636"/>
      <w:bookmarkStart w:id="47" w:name="_Toc59019661"/>
      <w:bookmarkStart w:id="48" w:name="_Toc209520395"/>
      <w:r w:rsidRPr="00B5254A">
        <w:rPr>
          <w:rFonts w:ascii="Arial" w:eastAsia="Times New Roman" w:hAnsi="Arial"/>
          <w:noProof/>
          <w:sz w:val="24"/>
        </w:rPr>
        <w:t>5.6.2.4</w:t>
      </w:r>
      <w:r w:rsidRPr="00B5254A">
        <w:rPr>
          <w:rFonts w:ascii="Arial" w:eastAsia="Times New Roman" w:hAnsi="Arial"/>
          <w:noProof/>
          <w:sz w:val="24"/>
        </w:rPr>
        <w:tab/>
        <w:t>Type BdtPolicyData</w:t>
      </w:r>
      <w:bookmarkEnd w:id="41"/>
      <w:bookmarkEnd w:id="42"/>
      <w:bookmarkEnd w:id="43"/>
      <w:bookmarkEnd w:id="44"/>
      <w:bookmarkEnd w:id="45"/>
      <w:bookmarkEnd w:id="46"/>
      <w:bookmarkEnd w:id="47"/>
      <w:bookmarkEnd w:id="48"/>
    </w:p>
    <w:p w14:paraId="7DF9AE18" w14:textId="77777777" w:rsidR="00B5254A" w:rsidRPr="00B5254A" w:rsidRDefault="00B5254A" w:rsidP="00B5254A">
      <w:pPr>
        <w:keepNext/>
        <w:keepLines/>
        <w:spacing w:before="60"/>
        <w:jc w:val="center"/>
        <w:rPr>
          <w:rFonts w:ascii="Arial" w:eastAsia="Times New Roman" w:hAnsi="Arial"/>
          <w:b/>
          <w:noProof/>
        </w:rPr>
      </w:pPr>
      <w:r w:rsidRPr="00B5254A">
        <w:rPr>
          <w:rFonts w:ascii="Arial" w:eastAsia="Times New Roman" w:hAnsi="Arial"/>
          <w:b/>
          <w:noProof/>
        </w:rPr>
        <w:t>Table 5.6.2.4-1: Definition of type BdtPolicyData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1"/>
        <w:gridCol w:w="1890"/>
        <w:gridCol w:w="449"/>
        <w:gridCol w:w="1212"/>
        <w:gridCol w:w="2693"/>
        <w:gridCol w:w="1629"/>
      </w:tblGrid>
      <w:tr w:rsidR="00B5254A" w:rsidRPr="00B5254A" w14:paraId="480A06F1" w14:textId="77777777" w:rsidTr="007B569F">
        <w:trPr>
          <w:cantSplit/>
          <w:tblHeader/>
          <w:jc w:val="center"/>
        </w:trPr>
        <w:tc>
          <w:tcPr>
            <w:tcW w:w="1621" w:type="dxa"/>
            <w:shd w:val="clear" w:color="auto" w:fill="C0C0C0"/>
            <w:hideMark/>
          </w:tcPr>
          <w:p w14:paraId="6E98DCA1" w14:textId="77777777" w:rsidR="00B5254A" w:rsidRPr="00B5254A" w:rsidRDefault="00B5254A" w:rsidP="00B5254A">
            <w:pPr>
              <w:keepNext/>
              <w:keepLines/>
              <w:spacing w:after="0"/>
              <w:jc w:val="center"/>
              <w:rPr>
                <w:rFonts w:ascii="Arial" w:eastAsia="Times New Roman" w:hAnsi="Arial"/>
                <w:b/>
                <w:noProof/>
                <w:sz w:val="18"/>
              </w:rPr>
            </w:pPr>
            <w:r w:rsidRPr="00B5254A">
              <w:rPr>
                <w:rFonts w:ascii="Arial" w:eastAsia="Times New Roman" w:hAnsi="Arial"/>
                <w:b/>
                <w:noProof/>
                <w:sz w:val="18"/>
              </w:rPr>
              <w:t>Attribute name</w:t>
            </w:r>
          </w:p>
        </w:tc>
        <w:tc>
          <w:tcPr>
            <w:tcW w:w="1890" w:type="dxa"/>
            <w:shd w:val="clear" w:color="auto" w:fill="C0C0C0"/>
            <w:hideMark/>
          </w:tcPr>
          <w:p w14:paraId="79550DE3" w14:textId="77777777" w:rsidR="00B5254A" w:rsidRPr="00B5254A" w:rsidRDefault="00B5254A" w:rsidP="00B5254A">
            <w:pPr>
              <w:keepNext/>
              <w:keepLines/>
              <w:spacing w:after="0"/>
              <w:jc w:val="center"/>
              <w:rPr>
                <w:rFonts w:ascii="Arial" w:eastAsia="Times New Roman" w:hAnsi="Arial"/>
                <w:b/>
                <w:noProof/>
                <w:sz w:val="18"/>
              </w:rPr>
            </w:pPr>
            <w:r w:rsidRPr="00B5254A">
              <w:rPr>
                <w:rFonts w:ascii="Arial" w:eastAsia="Times New Roman" w:hAnsi="Arial"/>
                <w:b/>
                <w:noProof/>
                <w:sz w:val="18"/>
              </w:rPr>
              <w:t>Data type</w:t>
            </w:r>
          </w:p>
        </w:tc>
        <w:tc>
          <w:tcPr>
            <w:tcW w:w="449" w:type="dxa"/>
            <w:shd w:val="clear" w:color="auto" w:fill="C0C0C0"/>
            <w:hideMark/>
          </w:tcPr>
          <w:p w14:paraId="4F02B1FA" w14:textId="77777777" w:rsidR="00B5254A" w:rsidRPr="00B5254A" w:rsidRDefault="00B5254A" w:rsidP="00B5254A">
            <w:pPr>
              <w:keepNext/>
              <w:keepLines/>
              <w:spacing w:after="0"/>
              <w:jc w:val="center"/>
              <w:rPr>
                <w:rFonts w:ascii="Arial" w:eastAsia="Times New Roman" w:hAnsi="Arial"/>
                <w:b/>
                <w:noProof/>
                <w:sz w:val="18"/>
              </w:rPr>
            </w:pPr>
            <w:r w:rsidRPr="00B5254A">
              <w:rPr>
                <w:rFonts w:ascii="Arial" w:eastAsia="Times New Roman" w:hAnsi="Arial"/>
                <w:b/>
                <w:noProof/>
                <w:sz w:val="18"/>
              </w:rPr>
              <w:t>P</w:t>
            </w:r>
          </w:p>
        </w:tc>
        <w:tc>
          <w:tcPr>
            <w:tcW w:w="1212" w:type="dxa"/>
            <w:shd w:val="clear" w:color="auto" w:fill="C0C0C0"/>
            <w:hideMark/>
          </w:tcPr>
          <w:p w14:paraId="3572AF0B" w14:textId="77777777" w:rsidR="00B5254A" w:rsidRPr="00B5254A" w:rsidRDefault="00B5254A" w:rsidP="00B5254A">
            <w:pPr>
              <w:keepNext/>
              <w:keepLines/>
              <w:spacing w:after="0"/>
              <w:jc w:val="center"/>
              <w:rPr>
                <w:rFonts w:ascii="Arial" w:eastAsia="Times New Roman" w:hAnsi="Arial"/>
                <w:b/>
                <w:noProof/>
                <w:sz w:val="18"/>
              </w:rPr>
            </w:pPr>
            <w:r w:rsidRPr="00B5254A">
              <w:rPr>
                <w:rFonts w:ascii="Arial" w:eastAsia="Times New Roman" w:hAnsi="Arial"/>
                <w:b/>
                <w:noProof/>
                <w:sz w:val="18"/>
              </w:rPr>
              <w:t>Cardinality</w:t>
            </w:r>
          </w:p>
        </w:tc>
        <w:tc>
          <w:tcPr>
            <w:tcW w:w="2693" w:type="dxa"/>
            <w:shd w:val="clear" w:color="auto" w:fill="C0C0C0"/>
            <w:hideMark/>
          </w:tcPr>
          <w:p w14:paraId="0BB21011" w14:textId="77777777" w:rsidR="00B5254A" w:rsidRPr="00B5254A" w:rsidRDefault="00B5254A" w:rsidP="00B5254A">
            <w:pPr>
              <w:keepNext/>
              <w:keepLines/>
              <w:spacing w:after="0"/>
              <w:jc w:val="center"/>
              <w:rPr>
                <w:rFonts w:ascii="Arial" w:eastAsia="Times New Roman" w:hAnsi="Arial" w:cs="Arial"/>
                <w:b/>
                <w:noProof/>
                <w:sz w:val="18"/>
                <w:szCs w:val="18"/>
              </w:rPr>
            </w:pPr>
            <w:r w:rsidRPr="00B5254A">
              <w:rPr>
                <w:rFonts w:ascii="Arial" w:eastAsia="Times New Roman" w:hAnsi="Arial" w:cs="Arial"/>
                <w:b/>
                <w:noProof/>
                <w:sz w:val="18"/>
                <w:szCs w:val="18"/>
              </w:rPr>
              <w:t>Description</w:t>
            </w:r>
          </w:p>
        </w:tc>
        <w:tc>
          <w:tcPr>
            <w:tcW w:w="1629" w:type="dxa"/>
            <w:shd w:val="clear" w:color="auto" w:fill="C0C0C0"/>
          </w:tcPr>
          <w:p w14:paraId="491F1233" w14:textId="77777777" w:rsidR="00B5254A" w:rsidRPr="00B5254A" w:rsidRDefault="00B5254A" w:rsidP="00B5254A">
            <w:pPr>
              <w:keepNext/>
              <w:keepLines/>
              <w:spacing w:after="0"/>
              <w:jc w:val="center"/>
              <w:rPr>
                <w:rFonts w:ascii="Arial" w:eastAsia="Times New Roman" w:hAnsi="Arial" w:cs="Arial"/>
                <w:b/>
                <w:noProof/>
                <w:sz w:val="18"/>
                <w:szCs w:val="18"/>
              </w:rPr>
            </w:pPr>
            <w:r w:rsidRPr="00B5254A">
              <w:rPr>
                <w:rFonts w:ascii="Arial" w:eastAsia="Times New Roman" w:hAnsi="Arial" w:cs="Arial"/>
                <w:b/>
                <w:noProof/>
                <w:sz w:val="18"/>
                <w:szCs w:val="18"/>
              </w:rPr>
              <w:t>Applicability</w:t>
            </w:r>
          </w:p>
        </w:tc>
      </w:tr>
      <w:tr w:rsidR="00B5254A" w:rsidRPr="00B5254A" w14:paraId="062E0995" w14:textId="77777777" w:rsidTr="007B569F">
        <w:trPr>
          <w:cantSplit/>
          <w:jc w:val="center"/>
        </w:trPr>
        <w:tc>
          <w:tcPr>
            <w:tcW w:w="1621" w:type="dxa"/>
          </w:tcPr>
          <w:p w14:paraId="43B93247" w14:textId="77777777" w:rsidR="00B5254A" w:rsidRPr="00B5254A" w:rsidRDefault="00B5254A" w:rsidP="00B5254A">
            <w:pPr>
              <w:keepNext/>
              <w:keepLines/>
              <w:spacing w:after="0"/>
              <w:rPr>
                <w:rFonts w:ascii="Arial" w:eastAsia="Times New Roman" w:hAnsi="Arial"/>
                <w:noProof/>
                <w:sz w:val="18"/>
              </w:rPr>
            </w:pPr>
            <w:r w:rsidRPr="00B5254A">
              <w:rPr>
                <w:rFonts w:ascii="Arial" w:eastAsia="Times New Roman" w:hAnsi="Arial"/>
                <w:noProof/>
                <w:sz w:val="18"/>
              </w:rPr>
              <w:t>bdtRefId</w:t>
            </w:r>
          </w:p>
        </w:tc>
        <w:tc>
          <w:tcPr>
            <w:tcW w:w="1890" w:type="dxa"/>
          </w:tcPr>
          <w:p w14:paraId="32CAA8C2" w14:textId="77777777" w:rsidR="00B5254A" w:rsidRPr="00B5254A" w:rsidRDefault="00B5254A" w:rsidP="00B5254A">
            <w:pPr>
              <w:keepNext/>
              <w:keepLines/>
              <w:spacing w:after="0"/>
              <w:rPr>
                <w:rFonts w:ascii="Arial" w:eastAsia="Times New Roman" w:hAnsi="Arial"/>
                <w:noProof/>
                <w:sz w:val="18"/>
              </w:rPr>
            </w:pPr>
            <w:r w:rsidRPr="00B5254A">
              <w:rPr>
                <w:rFonts w:ascii="Arial" w:eastAsia="Times New Roman" w:hAnsi="Arial"/>
                <w:noProof/>
                <w:sz w:val="18"/>
              </w:rPr>
              <w:t>BdtReferenceId</w:t>
            </w:r>
          </w:p>
        </w:tc>
        <w:tc>
          <w:tcPr>
            <w:tcW w:w="449" w:type="dxa"/>
          </w:tcPr>
          <w:p w14:paraId="23B8E196" w14:textId="77777777" w:rsidR="00B5254A" w:rsidRPr="00B5254A" w:rsidRDefault="00B5254A" w:rsidP="00B5254A">
            <w:pPr>
              <w:keepNext/>
              <w:keepLines/>
              <w:spacing w:after="0"/>
              <w:jc w:val="center"/>
              <w:rPr>
                <w:rFonts w:ascii="Arial" w:eastAsia="Times New Roman" w:hAnsi="Arial"/>
                <w:noProof/>
                <w:sz w:val="18"/>
              </w:rPr>
            </w:pPr>
            <w:r w:rsidRPr="00B5254A">
              <w:rPr>
                <w:rFonts w:ascii="Arial" w:eastAsia="Times New Roman" w:hAnsi="Arial"/>
                <w:noProof/>
                <w:sz w:val="18"/>
              </w:rPr>
              <w:t>M</w:t>
            </w:r>
          </w:p>
        </w:tc>
        <w:tc>
          <w:tcPr>
            <w:tcW w:w="1212" w:type="dxa"/>
          </w:tcPr>
          <w:p w14:paraId="06B2F96F" w14:textId="77777777" w:rsidR="00B5254A" w:rsidRPr="00B5254A" w:rsidRDefault="00B5254A" w:rsidP="00B5254A">
            <w:pPr>
              <w:keepNext/>
              <w:keepLines/>
              <w:spacing w:after="0"/>
              <w:jc w:val="center"/>
              <w:rPr>
                <w:rFonts w:ascii="Arial" w:eastAsia="Times New Roman" w:hAnsi="Arial"/>
                <w:noProof/>
                <w:sz w:val="18"/>
              </w:rPr>
            </w:pPr>
            <w:r w:rsidRPr="00B5254A">
              <w:rPr>
                <w:rFonts w:ascii="Arial" w:eastAsia="Times New Roman" w:hAnsi="Arial"/>
                <w:noProof/>
                <w:sz w:val="18"/>
              </w:rPr>
              <w:t>1</w:t>
            </w:r>
          </w:p>
        </w:tc>
        <w:tc>
          <w:tcPr>
            <w:tcW w:w="2693" w:type="dxa"/>
          </w:tcPr>
          <w:p w14:paraId="1B17C4CF" w14:textId="77777777" w:rsidR="00B5254A" w:rsidRPr="00B5254A" w:rsidRDefault="00B5254A" w:rsidP="00B5254A">
            <w:pPr>
              <w:keepNext/>
              <w:keepLines/>
              <w:spacing w:after="0"/>
              <w:rPr>
                <w:rFonts w:ascii="Arial" w:eastAsia="Times New Roman" w:hAnsi="Arial" w:cs="Arial"/>
                <w:noProof/>
                <w:sz w:val="18"/>
                <w:szCs w:val="18"/>
              </w:rPr>
            </w:pPr>
            <w:r w:rsidRPr="00B5254A">
              <w:rPr>
                <w:rFonts w:ascii="Arial" w:eastAsia="Times New Roman" w:hAnsi="Arial" w:cs="Arial"/>
                <w:noProof/>
                <w:sz w:val="18"/>
                <w:szCs w:val="18"/>
                <w:lang w:eastAsia="zh-CN"/>
              </w:rPr>
              <w:t>This IE indicates</w:t>
            </w:r>
            <w:r w:rsidRPr="00B5254A">
              <w:rPr>
                <w:rFonts w:ascii="Arial" w:eastAsia="Times New Roman" w:hAnsi="Arial" w:cs="Arial"/>
                <w:noProof/>
                <w:sz w:val="18"/>
                <w:szCs w:val="18"/>
              </w:rPr>
              <w:t xml:space="preserve"> transfer policies of background data transfer for provided ASP.</w:t>
            </w:r>
          </w:p>
        </w:tc>
        <w:tc>
          <w:tcPr>
            <w:tcW w:w="1629" w:type="dxa"/>
          </w:tcPr>
          <w:p w14:paraId="79E5F67D" w14:textId="77777777" w:rsidR="00B5254A" w:rsidRPr="00B5254A" w:rsidRDefault="00B5254A" w:rsidP="00B5254A">
            <w:pPr>
              <w:keepNext/>
              <w:keepLines/>
              <w:spacing w:after="0"/>
              <w:rPr>
                <w:rFonts w:ascii="Arial" w:eastAsia="Times New Roman" w:hAnsi="Arial" w:cs="Arial"/>
                <w:noProof/>
                <w:sz w:val="18"/>
                <w:szCs w:val="18"/>
              </w:rPr>
            </w:pPr>
          </w:p>
        </w:tc>
      </w:tr>
      <w:tr w:rsidR="00B5254A" w:rsidRPr="00B5254A" w14:paraId="7CE8563D" w14:textId="77777777" w:rsidTr="007B569F">
        <w:trPr>
          <w:cantSplit/>
          <w:jc w:val="center"/>
        </w:trPr>
        <w:tc>
          <w:tcPr>
            <w:tcW w:w="1621" w:type="dxa"/>
          </w:tcPr>
          <w:p w14:paraId="2F324976" w14:textId="77777777" w:rsidR="00B5254A" w:rsidRPr="00B5254A" w:rsidRDefault="00B5254A" w:rsidP="00B5254A">
            <w:pPr>
              <w:keepNext/>
              <w:keepLines/>
              <w:spacing w:after="0"/>
              <w:rPr>
                <w:rFonts w:ascii="Arial" w:eastAsia="Times New Roman" w:hAnsi="Arial"/>
                <w:noProof/>
                <w:sz w:val="18"/>
              </w:rPr>
            </w:pPr>
            <w:r w:rsidRPr="00B5254A">
              <w:rPr>
                <w:rFonts w:ascii="Arial" w:eastAsia="Times New Roman" w:hAnsi="Arial"/>
                <w:noProof/>
                <w:sz w:val="18"/>
                <w:lang w:eastAsia="zh-CN"/>
              </w:rPr>
              <w:t>selTransPolicyId</w:t>
            </w:r>
          </w:p>
        </w:tc>
        <w:tc>
          <w:tcPr>
            <w:tcW w:w="1890" w:type="dxa"/>
          </w:tcPr>
          <w:p w14:paraId="3738ED6A" w14:textId="77777777" w:rsidR="00B5254A" w:rsidRPr="00B5254A" w:rsidRDefault="00B5254A" w:rsidP="00B5254A">
            <w:pPr>
              <w:keepNext/>
              <w:keepLines/>
              <w:spacing w:after="0"/>
              <w:rPr>
                <w:rFonts w:ascii="Arial" w:eastAsia="Times New Roman" w:hAnsi="Arial"/>
                <w:noProof/>
                <w:sz w:val="18"/>
              </w:rPr>
            </w:pPr>
            <w:r w:rsidRPr="00B5254A">
              <w:rPr>
                <w:rFonts w:ascii="Arial" w:eastAsia="Times New Roman" w:hAnsi="Arial"/>
                <w:noProof/>
                <w:sz w:val="18"/>
              </w:rPr>
              <w:t>integer</w:t>
            </w:r>
          </w:p>
        </w:tc>
        <w:tc>
          <w:tcPr>
            <w:tcW w:w="449" w:type="dxa"/>
          </w:tcPr>
          <w:p w14:paraId="1DF8C22B" w14:textId="77777777" w:rsidR="00B5254A" w:rsidRPr="00B5254A" w:rsidRDefault="00B5254A" w:rsidP="00B5254A">
            <w:pPr>
              <w:keepNext/>
              <w:keepLines/>
              <w:spacing w:after="0"/>
              <w:jc w:val="center"/>
              <w:rPr>
                <w:rFonts w:ascii="Arial" w:eastAsia="Times New Roman" w:hAnsi="Arial"/>
                <w:noProof/>
                <w:sz w:val="18"/>
              </w:rPr>
            </w:pPr>
            <w:r w:rsidRPr="00B5254A">
              <w:rPr>
                <w:rFonts w:ascii="Arial" w:eastAsia="Times New Roman" w:hAnsi="Arial"/>
                <w:noProof/>
                <w:sz w:val="18"/>
              </w:rPr>
              <w:t>C</w:t>
            </w:r>
          </w:p>
        </w:tc>
        <w:tc>
          <w:tcPr>
            <w:tcW w:w="1212" w:type="dxa"/>
          </w:tcPr>
          <w:p w14:paraId="6B3DAA1C" w14:textId="77777777" w:rsidR="00B5254A" w:rsidRPr="00B5254A" w:rsidRDefault="00B5254A" w:rsidP="00B5254A">
            <w:pPr>
              <w:keepNext/>
              <w:keepLines/>
              <w:spacing w:after="0"/>
              <w:jc w:val="center"/>
              <w:rPr>
                <w:rFonts w:ascii="Arial" w:eastAsia="Times New Roman" w:hAnsi="Arial"/>
                <w:noProof/>
                <w:sz w:val="18"/>
              </w:rPr>
            </w:pPr>
            <w:r w:rsidRPr="00B5254A">
              <w:rPr>
                <w:rFonts w:ascii="Arial" w:eastAsia="Times New Roman" w:hAnsi="Arial"/>
                <w:noProof/>
                <w:sz w:val="18"/>
              </w:rPr>
              <w:t>0..1</w:t>
            </w:r>
          </w:p>
        </w:tc>
        <w:tc>
          <w:tcPr>
            <w:tcW w:w="2693" w:type="dxa"/>
          </w:tcPr>
          <w:p w14:paraId="37B3E0BE" w14:textId="77777777" w:rsidR="00B5254A" w:rsidRPr="00B5254A" w:rsidRDefault="00B5254A" w:rsidP="00B5254A">
            <w:pPr>
              <w:keepNext/>
              <w:keepLines/>
              <w:spacing w:after="0"/>
              <w:rPr>
                <w:rFonts w:ascii="Arial" w:eastAsia="Times New Roman" w:hAnsi="Arial" w:cs="Arial"/>
                <w:noProof/>
                <w:sz w:val="18"/>
                <w:szCs w:val="18"/>
                <w:lang w:eastAsia="zh-CN"/>
              </w:rPr>
            </w:pPr>
            <w:r w:rsidRPr="00B5254A">
              <w:rPr>
                <w:rFonts w:ascii="Arial" w:eastAsia="Times New Roman" w:hAnsi="Arial" w:cs="Arial"/>
                <w:noProof/>
                <w:sz w:val="18"/>
                <w:szCs w:val="18"/>
                <w:lang w:eastAsia="zh-CN"/>
              </w:rPr>
              <w:t>This IE contains the identity of the selected transfer policy.</w:t>
            </w:r>
          </w:p>
          <w:p w14:paraId="0AC1BA82" w14:textId="77777777" w:rsidR="00B5254A" w:rsidRPr="00B5254A" w:rsidRDefault="00B5254A" w:rsidP="00B5254A">
            <w:pPr>
              <w:keepNext/>
              <w:keepLines/>
              <w:spacing w:after="0"/>
              <w:rPr>
                <w:rFonts w:ascii="Arial" w:eastAsia="Times New Roman" w:hAnsi="Arial" w:cs="Arial"/>
                <w:noProof/>
                <w:sz w:val="18"/>
                <w:szCs w:val="18"/>
                <w:lang w:eastAsia="zh-CN"/>
              </w:rPr>
            </w:pPr>
            <w:r w:rsidRPr="00B5254A">
              <w:rPr>
                <w:rFonts w:ascii="Arial" w:eastAsia="Times New Roman" w:hAnsi="Arial" w:cs="Arial"/>
                <w:noProof/>
                <w:sz w:val="18"/>
                <w:szCs w:val="18"/>
                <w:lang w:eastAsia="zh-CN"/>
              </w:rPr>
              <w:t xml:space="preserve">It </w:t>
            </w:r>
            <w:r w:rsidRPr="00B5254A">
              <w:rPr>
                <w:rFonts w:ascii="Arial" w:eastAsia="Times New Roman" w:hAnsi="Arial"/>
                <w:noProof/>
                <w:sz w:val="18"/>
              </w:rPr>
              <w:t xml:space="preserve">shall be </w:t>
            </w:r>
            <w:r w:rsidRPr="00B5254A">
              <w:rPr>
                <w:rFonts w:ascii="Arial" w:eastAsia="Times New Roman" w:hAnsi="Arial" w:cs="Arial"/>
                <w:noProof/>
                <w:sz w:val="18"/>
                <w:szCs w:val="18"/>
                <w:lang w:eastAsia="zh-CN"/>
              </w:rPr>
              <w:t xml:space="preserve">present </w:t>
            </w:r>
            <w:r w:rsidRPr="00B5254A">
              <w:rPr>
                <w:rFonts w:ascii="Arial" w:eastAsia="Times New Roman" w:hAnsi="Arial"/>
                <w:noProof/>
                <w:sz w:val="18"/>
              </w:rPr>
              <w:t>in the response to the PATCH request that modifies an Individual BDT Policy resource to indicate a selected transfer policy.</w:t>
            </w:r>
          </w:p>
        </w:tc>
        <w:tc>
          <w:tcPr>
            <w:tcW w:w="1629" w:type="dxa"/>
          </w:tcPr>
          <w:p w14:paraId="451CCCC4" w14:textId="77777777" w:rsidR="00B5254A" w:rsidRPr="00B5254A" w:rsidRDefault="00B5254A" w:rsidP="00B5254A">
            <w:pPr>
              <w:keepNext/>
              <w:keepLines/>
              <w:spacing w:after="0"/>
              <w:rPr>
                <w:rFonts w:ascii="Arial" w:eastAsia="Times New Roman" w:hAnsi="Arial" w:cs="Arial"/>
                <w:noProof/>
                <w:sz w:val="18"/>
                <w:szCs w:val="18"/>
              </w:rPr>
            </w:pPr>
          </w:p>
        </w:tc>
      </w:tr>
      <w:tr w:rsidR="00B5254A" w:rsidRPr="00B5254A" w14:paraId="34BB7FB1" w14:textId="77777777" w:rsidTr="007B569F">
        <w:trPr>
          <w:cantSplit/>
          <w:jc w:val="center"/>
        </w:trPr>
        <w:tc>
          <w:tcPr>
            <w:tcW w:w="1621" w:type="dxa"/>
          </w:tcPr>
          <w:p w14:paraId="78415698" w14:textId="77777777" w:rsidR="00B5254A" w:rsidRPr="00B5254A" w:rsidRDefault="00B5254A" w:rsidP="00B5254A">
            <w:pPr>
              <w:keepNext/>
              <w:keepLines/>
              <w:spacing w:after="0"/>
              <w:rPr>
                <w:rFonts w:ascii="Arial" w:eastAsia="Times New Roman" w:hAnsi="Arial"/>
                <w:noProof/>
                <w:sz w:val="18"/>
              </w:rPr>
            </w:pPr>
            <w:r w:rsidRPr="00B5254A">
              <w:rPr>
                <w:rFonts w:ascii="Arial" w:eastAsia="Times New Roman" w:hAnsi="Arial"/>
                <w:noProof/>
                <w:sz w:val="18"/>
                <w:lang w:eastAsia="zh-CN"/>
              </w:rPr>
              <w:t>suppFeat</w:t>
            </w:r>
          </w:p>
        </w:tc>
        <w:tc>
          <w:tcPr>
            <w:tcW w:w="1890" w:type="dxa"/>
          </w:tcPr>
          <w:p w14:paraId="7DA40FE8" w14:textId="77777777" w:rsidR="00B5254A" w:rsidRPr="00B5254A" w:rsidRDefault="00B5254A" w:rsidP="00B5254A">
            <w:pPr>
              <w:keepNext/>
              <w:keepLines/>
              <w:spacing w:after="0"/>
              <w:rPr>
                <w:rFonts w:ascii="Arial" w:eastAsia="Times New Roman" w:hAnsi="Arial"/>
                <w:noProof/>
                <w:sz w:val="18"/>
              </w:rPr>
            </w:pPr>
            <w:r w:rsidRPr="00B5254A">
              <w:rPr>
                <w:rFonts w:ascii="Arial" w:eastAsia="Times New Roman" w:hAnsi="Arial"/>
                <w:noProof/>
                <w:sz w:val="18"/>
                <w:lang w:eastAsia="zh-CN"/>
              </w:rPr>
              <w:t>SupportedFeatures</w:t>
            </w:r>
          </w:p>
        </w:tc>
        <w:tc>
          <w:tcPr>
            <w:tcW w:w="449" w:type="dxa"/>
          </w:tcPr>
          <w:p w14:paraId="1A033FE1" w14:textId="77777777" w:rsidR="00B5254A" w:rsidRPr="00B5254A" w:rsidRDefault="00B5254A" w:rsidP="00B5254A">
            <w:pPr>
              <w:keepNext/>
              <w:keepLines/>
              <w:spacing w:after="0"/>
              <w:jc w:val="center"/>
              <w:rPr>
                <w:rFonts w:ascii="Arial" w:eastAsia="Times New Roman" w:hAnsi="Arial"/>
                <w:noProof/>
                <w:sz w:val="18"/>
              </w:rPr>
            </w:pPr>
            <w:r w:rsidRPr="00B5254A">
              <w:rPr>
                <w:rFonts w:ascii="Arial" w:eastAsia="Times New Roman" w:hAnsi="Arial"/>
                <w:noProof/>
                <w:sz w:val="18"/>
              </w:rPr>
              <w:t>C</w:t>
            </w:r>
          </w:p>
        </w:tc>
        <w:tc>
          <w:tcPr>
            <w:tcW w:w="1212" w:type="dxa"/>
          </w:tcPr>
          <w:p w14:paraId="09B65350" w14:textId="77777777" w:rsidR="00B5254A" w:rsidRPr="00B5254A" w:rsidRDefault="00B5254A" w:rsidP="00B5254A">
            <w:pPr>
              <w:keepNext/>
              <w:keepLines/>
              <w:spacing w:after="0"/>
              <w:jc w:val="center"/>
              <w:rPr>
                <w:rFonts w:ascii="Arial" w:eastAsia="Times New Roman" w:hAnsi="Arial"/>
                <w:noProof/>
                <w:sz w:val="18"/>
              </w:rPr>
            </w:pPr>
            <w:r w:rsidRPr="00B5254A">
              <w:rPr>
                <w:rFonts w:ascii="Arial" w:eastAsia="Times New Roman" w:hAnsi="Arial"/>
                <w:noProof/>
                <w:sz w:val="18"/>
              </w:rPr>
              <w:t>0..1</w:t>
            </w:r>
          </w:p>
        </w:tc>
        <w:tc>
          <w:tcPr>
            <w:tcW w:w="2693" w:type="dxa"/>
          </w:tcPr>
          <w:p w14:paraId="32A6DCDC" w14:textId="1400587F" w:rsidR="00B5254A" w:rsidRPr="00B5254A" w:rsidRDefault="00BC36D2" w:rsidP="00B5254A">
            <w:pPr>
              <w:keepNext/>
              <w:keepLines/>
              <w:spacing w:after="0"/>
              <w:rPr>
                <w:rFonts w:ascii="Arial" w:eastAsia="Times New Roman" w:hAnsi="Arial"/>
                <w:noProof/>
                <w:sz w:val="18"/>
              </w:rPr>
            </w:pPr>
            <w:ins w:id="49" w:author="Ericsson_Maria Liang" w:date="2025-11-03T23:02:00Z">
              <w:r>
                <w:rPr>
                  <w:rFonts w:ascii="Arial" w:eastAsia="Times New Roman" w:hAnsi="Arial" w:cs="Arial"/>
                  <w:noProof/>
                  <w:sz w:val="18"/>
                  <w:szCs w:val="18"/>
                  <w:lang w:eastAsia="zh-CN"/>
                </w:rPr>
                <w:t>Contains the</w:t>
              </w:r>
            </w:ins>
            <w:del w:id="50" w:author="Ericsson_Maria Liang" w:date="2025-11-03T23:02:00Z">
              <w:r w:rsidR="00B5254A" w:rsidRPr="00B5254A" w:rsidDel="00BC36D2">
                <w:rPr>
                  <w:rFonts w:ascii="Arial" w:eastAsia="Times New Roman" w:hAnsi="Arial" w:cs="Arial"/>
                  <w:noProof/>
                  <w:sz w:val="18"/>
                  <w:szCs w:val="18"/>
                  <w:lang w:eastAsia="zh-CN"/>
                </w:rPr>
                <w:delText>This IE represents a</w:delText>
              </w:r>
            </w:del>
            <w:r w:rsidR="00B5254A" w:rsidRPr="00B5254A">
              <w:rPr>
                <w:rFonts w:ascii="Arial" w:eastAsia="Times New Roman" w:hAnsi="Arial" w:cs="Arial"/>
                <w:noProof/>
                <w:sz w:val="18"/>
                <w:szCs w:val="18"/>
                <w:lang w:eastAsia="zh-CN"/>
              </w:rPr>
              <w:t xml:space="preserve"> l</w:t>
            </w:r>
            <w:r w:rsidR="00B5254A" w:rsidRPr="00B5254A">
              <w:rPr>
                <w:rFonts w:ascii="Arial" w:eastAsia="Times New Roman" w:hAnsi="Arial"/>
                <w:noProof/>
                <w:sz w:val="18"/>
              </w:rPr>
              <w:t xml:space="preserve">ist of </w:t>
            </w:r>
            <w:ins w:id="51" w:author="Ericsson_Maria Liang" w:date="2025-11-03T23:02:00Z">
              <w:r>
                <w:rPr>
                  <w:rFonts w:ascii="Arial" w:eastAsia="Times New Roman" w:hAnsi="Arial"/>
                  <w:noProof/>
                  <w:sz w:val="18"/>
                </w:rPr>
                <w:t>s</w:t>
              </w:r>
            </w:ins>
            <w:del w:id="52" w:author="Ericsson_Maria Liang" w:date="2025-11-03T23:02:00Z">
              <w:r w:rsidR="00B5254A" w:rsidRPr="00B5254A" w:rsidDel="00BC36D2">
                <w:rPr>
                  <w:rFonts w:ascii="Arial" w:eastAsia="Times New Roman" w:hAnsi="Arial"/>
                  <w:noProof/>
                  <w:sz w:val="18"/>
                </w:rPr>
                <w:delText>S</w:delText>
              </w:r>
            </w:del>
            <w:r w:rsidR="00B5254A" w:rsidRPr="00B5254A">
              <w:rPr>
                <w:rFonts w:ascii="Arial" w:eastAsia="Times New Roman" w:hAnsi="Arial"/>
                <w:noProof/>
                <w:sz w:val="18"/>
              </w:rPr>
              <w:t xml:space="preserve">upported features </w:t>
            </w:r>
            <w:ins w:id="53" w:author="Ericsson_Maria Liang" w:date="2025-11-03T23:02:00Z">
              <w:r>
                <w:rPr>
                  <w:rFonts w:ascii="Arial" w:eastAsia="Times New Roman" w:hAnsi="Arial"/>
                  <w:noProof/>
                  <w:sz w:val="18"/>
                </w:rPr>
                <w:t>among the ones defined</w:t>
              </w:r>
            </w:ins>
            <w:del w:id="54" w:author="Ericsson_Maria Liang" w:date="2025-11-03T23:02:00Z">
              <w:r w:rsidR="00B5254A" w:rsidRPr="00B5254A" w:rsidDel="00BC36D2">
                <w:rPr>
                  <w:rFonts w:ascii="Arial" w:eastAsia="Times New Roman" w:hAnsi="Arial"/>
                  <w:noProof/>
                  <w:sz w:val="18"/>
                </w:rPr>
                <w:delText>used as described</w:delText>
              </w:r>
            </w:del>
            <w:r w:rsidR="00B5254A" w:rsidRPr="00B5254A">
              <w:rPr>
                <w:rFonts w:ascii="Arial" w:eastAsia="Times New Roman" w:hAnsi="Arial"/>
                <w:noProof/>
                <w:sz w:val="18"/>
              </w:rPr>
              <w:t xml:space="preserve"> in clause 5.8.</w:t>
            </w:r>
          </w:p>
          <w:p w14:paraId="1551D8FB" w14:textId="77777777" w:rsidR="00BC36D2" w:rsidRDefault="00BC36D2" w:rsidP="00B5254A">
            <w:pPr>
              <w:keepNext/>
              <w:keepLines/>
              <w:spacing w:after="0"/>
              <w:rPr>
                <w:ins w:id="55" w:author="Ericsson_Maria Liang" w:date="2025-11-03T23:02:00Z"/>
                <w:rFonts w:ascii="Arial" w:eastAsia="Times New Roman" w:hAnsi="Arial" w:cs="Arial"/>
                <w:noProof/>
                <w:sz w:val="18"/>
                <w:szCs w:val="18"/>
                <w:lang w:eastAsia="zh-CN"/>
              </w:rPr>
            </w:pPr>
          </w:p>
          <w:p w14:paraId="4673B19F" w14:textId="4C822E6C" w:rsidR="00B5254A" w:rsidRPr="00B5254A" w:rsidRDefault="00BC36D2" w:rsidP="00B5254A">
            <w:pPr>
              <w:keepNext/>
              <w:keepLines/>
              <w:spacing w:after="0"/>
              <w:rPr>
                <w:rFonts w:ascii="Arial" w:eastAsia="Times New Roman" w:hAnsi="Arial" w:cs="Arial"/>
                <w:noProof/>
                <w:sz w:val="18"/>
                <w:szCs w:val="18"/>
              </w:rPr>
            </w:pPr>
            <w:ins w:id="56" w:author="Ericsson_Maria Liang" w:date="2025-11-03T23:02:00Z">
              <w:r w:rsidRPr="00BC36D2">
                <w:rPr>
                  <w:rFonts w:ascii="Arial" w:eastAsia="Times New Roman" w:hAnsi="Arial" w:cs="Arial"/>
                  <w:noProof/>
                  <w:sz w:val="18"/>
                  <w:szCs w:val="18"/>
                  <w:lang w:eastAsia="zh-CN"/>
                </w:rPr>
                <w:t>This attribute shall be provided only when feature negotiation needs to take place</w:t>
              </w:r>
            </w:ins>
            <w:del w:id="57" w:author="Ericsson_Maria Liang" w:date="2025-11-03T23:02:00Z">
              <w:r w:rsidR="00B5254A" w:rsidRPr="00B5254A" w:rsidDel="00BC36D2">
                <w:rPr>
                  <w:rFonts w:ascii="Arial" w:eastAsia="Times New Roman" w:hAnsi="Arial" w:cs="Arial"/>
                  <w:noProof/>
                  <w:sz w:val="18"/>
                  <w:szCs w:val="18"/>
                  <w:lang w:eastAsia="zh-CN"/>
                </w:rPr>
                <w:delText xml:space="preserve">It </w:delText>
              </w:r>
              <w:r w:rsidR="00B5254A" w:rsidRPr="00B5254A" w:rsidDel="00BC36D2">
                <w:rPr>
                  <w:rFonts w:ascii="Arial" w:eastAsia="Times New Roman" w:hAnsi="Arial"/>
                  <w:noProof/>
                  <w:sz w:val="18"/>
                </w:rPr>
                <w:delText>shall be supplied by the PCF in the response to the POST request that requests a creation of an Individual BDT Policy resource</w:delText>
              </w:r>
            </w:del>
            <w:r w:rsidR="00B5254A" w:rsidRPr="00B5254A">
              <w:rPr>
                <w:rFonts w:ascii="Arial" w:eastAsia="Times New Roman" w:hAnsi="Arial"/>
                <w:noProof/>
                <w:sz w:val="18"/>
              </w:rPr>
              <w:t>.</w:t>
            </w:r>
          </w:p>
        </w:tc>
        <w:tc>
          <w:tcPr>
            <w:tcW w:w="1629" w:type="dxa"/>
          </w:tcPr>
          <w:p w14:paraId="5F720876" w14:textId="77777777" w:rsidR="00B5254A" w:rsidRPr="00B5254A" w:rsidRDefault="00B5254A" w:rsidP="00B5254A">
            <w:pPr>
              <w:keepNext/>
              <w:keepLines/>
              <w:spacing w:after="0"/>
              <w:rPr>
                <w:rFonts w:ascii="Arial" w:eastAsia="Times New Roman" w:hAnsi="Arial" w:cs="Arial"/>
                <w:noProof/>
                <w:sz w:val="18"/>
                <w:szCs w:val="18"/>
              </w:rPr>
            </w:pPr>
          </w:p>
        </w:tc>
      </w:tr>
      <w:tr w:rsidR="00B5254A" w:rsidRPr="00B5254A" w14:paraId="6188C5B1" w14:textId="77777777" w:rsidTr="007B569F">
        <w:trPr>
          <w:cantSplit/>
          <w:jc w:val="center"/>
        </w:trPr>
        <w:tc>
          <w:tcPr>
            <w:tcW w:w="1621" w:type="dxa"/>
          </w:tcPr>
          <w:p w14:paraId="181E8790" w14:textId="77777777" w:rsidR="00B5254A" w:rsidRPr="00B5254A" w:rsidRDefault="00B5254A" w:rsidP="00B5254A">
            <w:pPr>
              <w:keepNext/>
              <w:keepLines/>
              <w:spacing w:after="0"/>
              <w:rPr>
                <w:rFonts w:ascii="Arial" w:eastAsia="Times New Roman" w:hAnsi="Arial"/>
                <w:noProof/>
                <w:sz w:val="18"/>
              </w:rPr>
            </w:pPr>
            <w:r w:rsidRPr="00B5254A">
              <w:rPr>
                <w:rFonts w:ascii="Arial" w:eastAsia="Times New Roman" w:hAnsi="Arial"/>
                <w:noProof/>
                <w:sz w:val="18"/>
              </w:rPr>
              <w:t>transfPolicies</w:t>
            </w:r>
          </w:p>
        </w:tc>
        <w:tc>
          <w:tcPr>
            <w:tcW w:w="1890" w:type="dxa"/>
          </w:tcPr>
          <w:p w14:paraId="6643661E" w14:textId="77777777" w:rsidR="00B5254A" w:rsidRPr="00B5254A" w:rsidRDefault="00B5254A" w:rsidP="00B5254A">
            <w:pPr>
              <w:keepNext/>
              <w:keepLines/>
              <w:spacing w:after="0"/>
              <w:rPr>
                <w:rFonts w:ascii="Arial" w:eastAsia="Times New Roman" w:hAnsi="Arial"/>
                <w:noProof/>
                <w:sz w:val="18"/>
              </w:rPr>
            </w:pPr>
            <w:r w:rsidRPr="00B5254A">
              <w:rPr>
                <w:rFonts w:ascii="Arial" w:eastAsia="Times New Roman" w:hAnsi="Arial"/>
                <w:noProof/>
                <w:sz w:val="18"/>
              </w:rPr>
              <w:t>array(TransferPolicy)</w:t>
            </w:r>
          </w:p>
        </w:tc>
        <w:tc>
          <w:tcPr>
            <w:tcW w:w="449" w:type="dxa"/>
          </w:tcPr>
          <w:p w14:paraId="42B17FB0" w14:textId="77777777" w:rsidR="00B5254A" w:rsidRPr="00B5254A" w:rsidRDefault="00B5254A" w:rsidP="00B5254A">
            <w:pPr>
              <w:keepNext/>
              <w:keepLines/>
              <w:spacing w:after="0"/>
              <w:jc w:val="center"/>
              <w:rPr>
                <w:rFonts w:ascii="Arial" w:eastAsia="Times New Roman" w:hAnsi="Arial"/>
                <w:noProof/>
                <w:sz w:val="18"/>
              </w:rPr>
            </w:pPr>
            <w:r w:rsidRPr="00B5254A">
              <w:rPr>
                <w:rFonts w:ascii="Arial" w:eastAsia="Times New Roman" w:hAnsi="Arial"/>
                <w:noProof/>
                <w:sz w:val="18"/>
              </w:rPr>
              <w:t>M</w:t>
            </w:r>
          </w:p>
        </w:tc>
        <w:tc>
          <w:tcPr>
            <w:tcW w:w="1212" w:type="dxa"/>
          </w:tcPr>
          <w:p w14:paraId="2E7C6745" w14:textId="77777777" w:rsidR="00B5254A" w:rsidRPr="00B5254A" w:rsidRDefault="00B5254A" w:rsidP="00B5254A">
            <w:pPr>
              <w:keepNext/>
              <w:keepLines/>
              <w:spacing w:after="0"/>
              <w:jc w:val="center"/>
              <w:rPr>
                <w:rFonts w:ascii="Arial" w:eastAsia="Times New Roman" w:hAnsi="Arial"/>
                <w:noProof/>
                <w:sz w:val="18"/>
              </w:rPr>
            </w:pPr>
            <w:r w:rsidRPr="00B5254A">
              <w:rPr>
                <w:rFonts w:ascii="Arial" w:eastAsia="Times New Roman" w:hAnsi="Arial"/>
                <w:noProof/>
                <w:sz w:val="18"/>
              </w:rPr>
              <w:t>1..N</w:t>
            </w:r>
          </w:p>
        </w:tc>
        <w:tc>
          <w:tcPr>
            <w:tcW w:w="2693" w:type="dxa"/>
          </w:tcPr>
          <w:p w14:paraId="75927DDB" w14:textId="77777777" w:rsidR="00B5254A" w:rsidRPr="00B5254A" w:rsidRDefault="00B5254A" w:rsidP="00B5254A">
            <w:pPr>
              <w:keepNext/>
              <w:keepLines/>
              <w:spacing w:after="0"/>
              <w:rPr>
                <w:rFonts w:ascii="Arial" w:eastAsia="Times New Roman" w:hAnsi="Arial"/>
                <w:noProof/>
                <w:sz w:val="18"/>
                <w:lang w:eastAsia="zh-CN"/>
              </w:rPr>
            </w:pPr>
            <w:r w:rsidRPr="00B5254A">
              <w:rPr>
                <w:rFonts w:ascii="Arial" w:eastAsia="Times New Roman" w:hAnsi="Arial" w:cs="Arial"/>
                <w:noProof/>
                <w:sz w:val="18"/>
                <w:szCs w:val="18"/>
                <w:lang w:eastAsia="zh-CN"/>
              </w:rPr>
              <w:t>This IE</w:t>
            </w:r>
            <w:r w:rsidRPr="00B5254A">
              <w:rPr>
                <w:rFonts w:ascii="Arial" w:eastAsia="Times New Roman" w:hAnsi="Arial"/>
                <w:noProof/>
                <w:sz w:val="18"/>
                <w:lang w:eastAsia="zh-CN"/>
              </w:rPr>
              <w:t xml:space="preserve"> contains transfer policies.</w:t>
            </w:r>
          </w:p>
          <w:p w14:paraId="0FF338D1" w14:textId="77777777" w:rsidR="00B5254A" w:rsidRPr="00B5254A" w:rsidRDefault="00B5254A" w:rsidP="00B5254A">
            <w:pPr>
              <w:keepNext/>
              <w:keepLines/>
              <w:spacing w:after="0"/>
              <w:rPr>
                <w:rFonts w:ascii="Arial" w:eastAsia="Times New Roman" w:hAnsi="Arial" w:cs="Arial"/>
                <w:noProof/>
                <w:sz w:val="18"/>
                <w:szCs w:val="18"/>
              </w:rPr>
            </w:pPr>
            <w:r w:rsidRPr="00B5254A">
              <w:rPr>
                <w:rFonts w:ascii="Arial" w:eastAsia="Times New Roman" w:hAnsi="Arial" w:cs="Arial"/>
                <w:noProof/>
                <w:sz w:val="18"/>
                <w:szCs w:val="18"/>
                <w:lang w:eastAsia="zh-CN"/>
              </w:rPr>
              <w:t xml:space="preserve">It </w:t>
            </w:r>
            <w:r w:rsidRPr="00B5254A">
              <w:rPr>
                <w:rFonts w:ascii="Arial" w:eastAsia="Times New Roman" w:hAnsi="Arial"/>
                <w:noProof/>
                <w:sz w:val="18"/>
              </w:rPr>
              <w:t>shall be supplied by the PCF in the response to the POST request that requests a creation of an Individual BDT Policy resource.</w:t>
            </w:r>
          </w:p>
        </w:tc>
        <w:tc>
          <w:tcPr>
            <w:tcW w:w="1629" w:type="dxa"/>
          </w:tcPr>
          <w:p w14:paraId="00D75FF4" w14:textId="77777777" w:rsidR="00B5254A" w:rsidRPr="00B5254A" w:rsidRDefault="00B5254A" w:rsidP="00B5254A">
            <w:pPr>
              <w:keepNext/>
              <w:keepLines/>
              <w:spacing w:after="0"/>
              <w:rPr>
                <w:rFonts w:ascii="Arial" w:eastAsia="Times New Roman" w:hAnsi="Arial" w:cs="Arial"/>
                <w:noProof/>
                <w:sz w:val="18"/>
                <w:szCs w:val="18"/>
              </w:rPr>
            </w:pPr>
          </w:p>
        </w:tc>
      </w:tr>
    </w:tbl>
    <w:p w14:paraId="5714FE07" w14:textId="77777777" w:rsidR="00B5254A" w:rsidRPr="00B5254A" w:rsidRDefault="00B5254A" w:rsidP="00B5254A">
      <w:pPr>
        <w:rPr>
          <w:rFonts w:eastAsia="Times New Roman"/>
          <w:noProof/>
        </w:rPr>
      </w:pPr>
    </w:p>
    <w:p w14:paraId="7870265E" w14:textId="77777777" w:rsidR="00272434" w:rsidRPr="00D96F8C" w:rsidRDefault="00272434" w:rsidP="0027243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67E2DCD5" w14:textId="77777777" w:rsidR="000B4F1A" w:rsidRPr="000B4F1A" w:rsidRDefault="000B4F1A" w:rsidP="000B4F1A">
      <w:pPr>
        <w:jc w:val="center"/>
      </w:pPr>
    </w:p>
    <w:sectPr w:rsidR="000B4F1A" w:rsidRPr="000B4F1A">
      <w:footerReference w:type="default" r:id="rId1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965B9" w14:textId="77777777" w:rsidR="00F86285" w:rsidRDefault="00F86285">
      <w:pPr>
        <w:spacing w:after="0"/>
      </w:pPr>
      <w:r>
        <w:separator/>
      </w:r>
    </w:p>
  </w:endnote>
  <w:endnote w:type="continuationSeparator" w:id="0">
    <w:p w14:paraId="17094BD4" w14:textId="77777777" w:rsidR="00F86285" w:rsidRDefault="00F862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65BE" w14:textId="77777777" w:rsidR="00A10B25" w:rsidRDefault="00A10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94D47" w14:textId="77777777" w:rsidR="00F86285" w:rsidRDefault="00F86285">
      <w:pPr>
        <w:spacing w:after="0"/>
      </w:pPr>
      <w:r>
        <w:separator/>
      </w:r>
    </w:p>
  </w:footnote>
  <w:footnote w:type="continuationSeparator" w:id="0">
    <w:p w14:paraId="59069C66" w14:textId="77777777" w:rsidR="00F86285" w:rsidRDefault="00F862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4B7BD" w14:textId="77777777" w:rsidR="000B4F1A" w:rsidRDefault="000B4F1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77413920">
    <w:abstractNumId w:val="3"/>
  </w:num>
  <w:num w:numId="2" w16cid:durableId="1705327032">
    <w:abstractNumId w:val="5"/>
  </w:num>
  <w:num w:numId="3" w16cid:durableId="426585378">
    <w:abstractNumId w:val="8"/>
  </w:num>
  <w:num w:numId="4" w16cid:durableId="894582580">
    <w:abstractNumId w:val="6"/>
  </w:num>
  <w:num w:numId="5" w16cid:durableId="1574966138">
    <w:abstractNumId w:val="2"/>
  </w:num>
  <w:num w:numId="6" w16cid:durableId="1425952288">
    <w:abstractNumId w:val="7"/>
  </w:num>
  <w:num w:numId="7" w16cid:durableId="1417441347">
    <w:abstractNumId w:val="4"/>
  </w:num>
  <w:num w:numId="8" w16cid:durableId="2133741798">
    <w:abstractNumId w:val="1"/>
  </w:num>
  <w:num w:numId="9" w16cid:durableId="1040202235">
    <w:abstractNumId w:val="0"/>
  </w:num>
  <w:num w:numId="10" w16cid:durableId="62336718">
    <w:abstractNumId w:val="16"/>
  </w:num>
  <w:num w:numId="11" w16cid:durableId="1464692414">
    <w:abstractNumId w:val="14"/>
  </w:num>
  <w:num w:numId="12" w16cid:durableId="9529068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740446711">
    <w:abstractNumId w:val="13"/>
  </w:num>
  <w:num w:numId="14" w16cid:durableId="1079786764">
    <w:abstractNumId w:val="22"/>
  </w:num>
  <w:num w:numId="15" w16cid:durableId="1070229909">
    <w:abstractNumId w:val="18"/>
  </w:num>
  <w:num w:numId="16" w16cid:durableId="14159760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4994634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84295336">
    <w:abstractNumId w:val="23"/>
  </w:num>
  <w:num w:numId="19" w16cid:durableId="4269225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44901138">
    <w:abstractNumId w:val="9"/>
  </w:num>
  <w:num w:numId="21" w16cid:durableId="16061167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80990087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18666015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55288577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2074237024">
    <w:abstractNumId w:val="15"/>
  </w:num>
  <w:num w:numId="26" w16cid:durableId="911349786">
    <w:abstractNumId w:val="17"/>
  </w:num>
  <w:num w:numId="27" w16cid:durableId="1670789843">
    <w:abstractNumId w:val="2"/>
    <w:lvlOverride w:ilvl="0">
      <w:startOverride w:val="1"/>
    </w:lvlOverride>
  </w:num>
  <w:num w:numId="28" w16cid:durableId="2123530167">
    <w:abstractNumId w:val="1"/>
    <w:lvlOverride w:ilvl="0">
      <w:startOverride w:val="1"/>
    </w:lvlOverride>
  </w:num>
  <w:num w:numId="29" w16cid:durableId="1955018685">
    <w:abstractNumId w:val="0"/>
    <w:lvlOverride w:ilvl="0">
      <w:startOverride w:val="1"/>
    </w:lvlOverride>
  </w:num>
  <w:num w:numId="30" w16cid:durableId="130827006">
    <w:abstractNumId w:val="16"/>
  </w:num>
  <w:num w:numId="31" w16cid:durableId="1369262830">
    <w:abstractNumId w:val="12"/>
  </w:num>
  <w:num w:numId="32" w16cid:durableId="1200583321">
    <w:abstractNumId w:val="15"/>
  </w:num>
  <w:num w:numId="33" w16cid:durableId="4325574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90199202">
    <w:abstractNumId w:val="11"/>
  </w:num>
  <w:num w:numId="35" w16cid:durableId="910624868">
    <w:abstractNumId w:val="21"/>
  </w:num>
  <w:num w:numId="36" w16cid:durableId="1639265910">
    <w:abstractNumId w:val="20"/>
  </w:num>
  <w:num w:numId="37" w16cid:durableId="175161061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FBB"/>
    <w:rsid w:val="0001165B"/>
    <w:rsid w:val="00013339"/>
    <w:rsid w:val="000134EE"/>
    <w:rsid w:val="000156D3"/>
    <w:rsid w:val="00015CA7"/>
    <w:rsid w:val="00017D4D"/>
    <w:rsid w:val="00021A3F"/>
    <w:rsid w:val="000242FF"/>
    <w:rsid w:val="000261FE"/>
    <w:rsid w:val="00026641"/>
    <w:rsid w:val="000277D7"/>
    <w:rsid w:val="00031F30"/>
    <w:rsid w:val="00032269"/>
    <w:rsid w:val="000339D8"/>
    <w:rsid w:val="00036CD9"/>
    <w:rsid w:val="000419BF"/>
    <w:rsid w:val="000470B0"/>
    <w:rsid w:val="00051741"/>
    <w:rsid w:val="00054F7C"/>
    <w:rsid w:val="00055225"/>
    <w:rsid w:val="00061A97"/>
    <w:rsid w:val="000624AC"/>
    <w:rsid w:val="000627EE"/>
    <w:rsid w:val="00064883"/>
    <w:rsid w:val="00066472"/>
    <w:rsid w:val="000724C2"/>
    <w:rsid w:val="00077B70"/>
    <w:rsid w:val="00077C2C"/>
    <w:rsid w:val="00081CA0"/>
    <w:rsid w:val="00086784"/>
    <w:rsid w:val="00092AD1"/>
    <w:rsid w:val="00092E2D"/>
    <w:rsid w:val="00095657"/>
    <w:rsid w:val="00095B7C"/>
    <w:rsid w:val="00096286"/>
    <w:rsid w:val="000964C0"/>
    <w:rsid w:val="00096C34"/>
    <w:rsid w:val="000A60F8"/>
    <w:rsid w:val="000A635E"/>
    <w:rsid w:val="000B4F1A"/>
    <w:rsid w:val="000B6A72"/>
    <w:rsid w:val="000D29E7"/>
    <w:rsid w:val="000D3D34"/>
    <w:rsid w:val="000E00C3"/>
    <w:rsid w:val="000E1E3C"/>
    <w:rsid w:val="000E3C69"/>
    <w:rsid w:val="000E400C"/>
    <w:rsid w:val="000E40D6"/>
    <w:rsid w:val="000F0971"/>
    <w:rsid w:val="000F1A39"/>
    <w:rsid w:val="000F4A5C"/>
    <w:rsid w:val="000F4C80"/>
    <w:rsid w:val="000F788B"/>
    <w:rsid w:val="0010180A"/>
    <w:rsid w:val="00106F47"/>
    <w:rsid w:val="0011390D"/>
    <w:rsid w:val="001171CC"/>
    <w:rsid w:val="00124AF5"/>
    <w:rsid w:val="00131A1F"/>
    <w:rsid w:val="00132CE6"/>
    <w:rsid w:val="00135B5B"/>
    <w:rsid w:val="0013608F"/>
    <w:rsid w:val="00143F25"/>
    <w:rsid w:val="0014504D"/>
    <w:rsid w:val="00150C43"/>
    <w:rsid w:val="00164A54"/>
    <w:rsid w:val="00171444"/>
    <w:rsid w:val="0017789F"/>
    <w:rsid w:val="001800FA"/>
    <w:rsid w:val="001808D2"/>
    <w:rsid w:val="0019579F"/>
    <w:rsid w:val="00196C00"/>
    <w:rsid w:val="001975AA"/>
    <w:rsid w:val="001A227D"/>
    <w:rsid w:val="001A7D67"/>
    <w:rsid w:val="001B4634"/>
    <w:rsid w:val="001B7AB9"/>
    <w:rsid w:val="001B7ACC"/>
    <w:rsid w:val="001C12CA"/>
    <w:rsid w:val="001C4093"/>
    <w:rsid w:val="001D14E1"/>
    <w:rsid w:val="001D6954"/>
    <w:rsid w:val="001D6CC3"/>
    <w:rsid w:val="001E0556"/>
    <w:rsid w:val="001E5612"/>
    <w:rsid w:val="001E79E1"/>
    <w:rsid w:val="001F0650"/>
    <w:rsid w:val="001F1AA8"/>
    <w:rsid w:val="00210643"/>
    <w:rsid w:val="00211780"/>
    <w:rsid w:val="00213C03"/>
    <w:rsid w:val="00215C36"/>
    <w:rsid w:val="002163FA"/>
    <w:rsid w:val="00216973"/>
    <w:rsid w:val="00217FEA"/>
    <w:rsid w:val="00221761"/>
    <w:rsid w:val="00222978"/>
    <w:rsid w:val="00224BEE"/>
    <w:rsid w:val="00224D99"/>
    <w:rsid w:val="00225DAB"/>
    <w:rsid w:val="00226EC9"/>
    <w:rsid w:val="0023062A"/>
    <w:rsid w:val="00232664"/>
    <w:rsid w:val="00233D27"/>
    <w:rsid w:val="00241CDA"/>
    <w:rsid w:val="00242695"/>
    <w:rsid w:val="00245244"/>
    <w:rsid w:val="00245DB3"/>
    <w:rsid w:val="0024784F"/>
    <w:rsid w:val="00247B50"/>
    <w:rsid w:val="00250576"/>
    <w:rsid w:val="00253505"/>
    <w:rsid w:val="00254659"/>
    <w:rsid w:val="002579FA"/>
    <w:rsid w:val="00260CF8"/>
    <w:rsid w:val="00265E89"/>
    <w:rsid w:val="00267454"/>
    <w:rsid w:val="0027108D"/>
    <w:rsid w:val="00271F43"/>
    <w:rsid w:val="00272434"/>
    <w:rsid w:val="00272614"/>
    <w:rsid w:val="0028137F"/>
    <w:rsid w:val="0028257F"/>
    <w:rsid w:val="00283CD8"/>
    <w:rsid w:val="0029233B"/>
    <w:rsid w:val="00296CC0"/>
    <w:rsid w:val="002972EE"/>
    <w:rsid w:val="002A2032"/>
    <w:rsid w:val="002A361C"/>
    <w:rsid w:val="002A45D8"/>
    <w:rsid w:val="002A71FE"/>
    <w:rsid w:val="002A7A95"/>
    <w:rsid w:val="002B14A0"/>
    <w:rsid w:val="002B22BD"/>
    <w:rsid w:val="002B58B5"/>
    <w:rsid w:val="002B720F"/>
    <w:rsid w:val="002B7EBB"/>
    <w:rsid w:val="002C036F"/>
    <w:rsid w:val="002C1DD0"/>
    <w:rsid w:val="002C2567"/>
    <w:rsid w:val="002D039F"/>
    <w:rsid w:val="002D0CA9"/>
    <w:rsid w:val="002D47EA"/>
    <w:rsid w:val="002D5619"/>
    <w:rsid w:val="002D57B5"/>
    <w:rsid w:val="002D65E8"/>
    <w:rsid w:val="002D6748"/>
    <w:rsid w:val="002E2665"/>
    <w:rsid w:val="002E5B02"/>
    <w:rsid w:val="002F2385"/>
    <w:rsid w:val="002F35EE"/>
    <w:rsid w:val="002F3E2A"/>
    <w:rsid w:val="002F40AF"/>
    <w:rsid w:val="002F41CC"/>
    <w:rsid w:val="002F4603"/>
    <w:rsid w:val="002F46FE"/>
    <w:rsid w:val="002F5281"/>
    <w:rsid w:val="002F665F"/>
    <w:rsid w:val="002F72FB"/>
    <w:rsid w:val="00301F5C"/>
    <w:rsid w:val="00304F79"/>
    <w:rsid w:val="00305BE6"/>
    <w:rsid w:val="00306424"/>
    <w:rsid w:val="00312014"/>
    <w:rsid w:val="0031412B"/>
    <w:rsid w:val="00314569"/>
    <w:rsid w:val="00315007"/>
    <w:rsid w:val="00324EAB"/>
    <w:rsid w:val="00327AC9"/>
    <w:rsid w:val="003327AB"/>
    <w:rsid w:val="0033299F"/>
    <w:rsid w:val="003333AA"/>
    <w:rsid w:val="00336A0C"/>
    <w:rsid w:val="00340D84"/>
    <w:rsid w:val="00344841"/>
    <w:rsid w:val="003452EB"/>
    <w:rsid w:val="00351CAB"/>
    <w:rsid w:val="00357CF8"/>
    <w:rsid w:val="0036057B"/>
    <w:rsid w:val="0036118D"/>
    <w:rsid w:val="00364E7D"/>
    <w:rsid w:val="003653FF"/>
    <w:rsid w:val="00367F57"/>
    <w:rsid w:val="00372992"/>
    <w:rsid w:val="0037398F"/>
    <w:rsid w:val="003740A8"/>
    <w:rsid w:val="0037495F"/>
    <w:rsid w:val="00374F4E"/>
    <w:rsid w:val="00375DD8"/>
    <w:rsid w:val="00377E6A"/>
    <w:rsid w:val="00387FC1"/>
    <w:rsid w:val="00390CCB"/>
    <w:rsid w:val="00391507"/>
    <w:rsid w:val="00391717"/>
    <w:rsid w:val="00392087"/>
    <w:rsid w:val="00392AF2"/>
    <w:rsid w:val="0039362D"/>
    <w:rsid w:val="003A1EA4"/>
    <w:rsid w:val="003A24BC"/>
    <w:rsid w:val="003A39ED"/>
    <w:rsid w:val="003A7FAB"/>
    <w:rsid w:val="003B46A1"/>
    <w:rsid w:val="003B663A"/>
    <w:rsid w:val="003C0853"/>
    <w:rsid w:val="003C60BB"/>
    <w:rsid w:val="003D389C"/>
    <w:rsid w:val="003D54E8"/>
    <w:rsid w:val="003E1F9F"/>
    <w:rsid w:val="003E2119"/>
    <w:rsid w:val="003E399A"/>
    <w:rsid w:val="003E4028"/>
    <w:rsid w:val="003E5283"/>
    <w:rsid w:val="003E68A3"/>
    <w:rsid w:val="003E70B9"/>
    <w:rsid w:val="003E7DAD"/>
    <w:rsid w:val="003F193E"/>
    <w:rsid w:val="003F6181"/>
    <w:rsid w:val="004009C7"/>
    <w:rsid w:val="00400A10"/>
    <w:rsid w:val="00400D7E"/>
    <w:rsid w:val="00400FF5"/>
    <w:rsid w:val="0040330F"/>
    <w:rsid w:val="00404312"/>
    <w:rsid w:val="00404483"/>
    <w:rsid w:val="004065F1"/>
    <w:rsid w:val="00407731"/>
    <w:rsid w:val="0041162F"/>
    <w:rsid w:val="00412598"/>
    <w:rsid w:val="004129E8"/>
    <w:rsid w:val="00416C1B"/>
    <w:rsid w:val="00416EAD"/>
    <w:rsid w:val="00423234"/>
    <w:rsid w:val="00425785"/>
    <w:rsid w:val="0042713E"/>
    <w:rsid w:val="00431F18"/>
    <w:rsid w:val="00432DC2"/>
    <w:rsid w:val="00433EB5"/>
    <w:rsid w:val="00442F85"/>
    <w:rsid w:val="00443F1B"/>
    <w:rsid w:val="0045467E"/>
    <w:rsid w:val="00454F47"/>
    <w:rsid w:val="00456967"/>
    <w:rsid w:val="00461049"/>
    <w:rsid w:val="00461330"/>
    <w:rsid w:val="00462EF0"/>
    <w:rsid w:val="00466A95"/>
    <w:rsid w:val="00466B9B"/>
    <w:rsid w:val="00470773"/>
    <w:rsid w:val="00471DFE"/>
    <w:rsid w:val="00471EDF"/>
    <w:rsid w:val="004778FB"/>
    <w:rsid w:val="00494648"/>
    <w:rsid w:val="00494F05"/>
    <w:rsid w:val="00496280"/>
    <w:rsid w:val="00496912"/>
    <w:rsid w:val="004A0A6A"/>
    <w:rsid w:val="004A2758"/>
    <w:rsid w:val="004A280F"/>
    <w:rsid w:val="004B0CD6"/>
    <w:rsid w:val="004B3814"/>
    <w:rsid w:val="004B7021"/>
    <w:rsid w:val="004C08D5"/>
    <w:rsid w:val="004C0BD0"/>
    <w:rsid w:val="004C150E"/>
    <w:rsid w:val="004C1CA7"/>
    <w:rsid w:val="004C5CEB"/>
    <w:rsid w:val="004D002B"/>
    <w:rsid w:val="004D16F6"/>
    <w:rsid w:val="004D330D"/>
    <w:rsid w:val="004D3964"/>
    <w:rsid w:val="004D558D"/>
    <w:rsid w:val="004E01A3"/>
    <w:rsid w:val="004E4DD0"/>
    <w:rsid w:val="004E5B08"/>
    <w:rsid w:val="004E6D9F"/>
    <w:rsid w:val="004E7004"/>
    <w:rsid w:val="004F43A1"/>
    <w:rsid w:val="004F4664"/>
    <w:rsid w:val="004F4C8A"/>
    <w:rsid w:val="004F6444"/>
    <w:rsid w:val="005056AC"/>
    <w:rsid w:val="005058F5"/>
    <w:rsid w:val="0050729F"/>
    <w:rsid w:val="00520594"/>
    <w:rsid w:val="00522811"/>
    <w:rsid w:val="00531837"/>
    <w:rsid w:val="00531D1A"/>
    <w:rsid w:val="00532D03"/>
    <w:rsid w:val="00533811"/>
    <w:rsid w:val="0053701D"/>
    <w:rsid w:val="0053712E"/>
    <w:rsid w:val="00542DC7"/>
    <w:rsid w:val="00544002"/>
    <w:rsid w:val="0055120E"/>
    <w:rsid w:val="00551B8F"/>
    <w:rsid w:val="00556521"/>
    <w:rsid w:val="00556744"/>
    <w:rsid w:val="00556FD6"/>
    <w:rsid w:val="00560118"/>
    <w:rsid w:val="005607AE"/>
    <w:rsid w:val="00560BF9"/>
    <w:rsid w:val="00571A46"/>
    <w:rsid w:val="00571C30"/>
    <w:rsid w:val="005723CF"/>
    <w:rsid w:val="00572D38"/>
    <w:rsid w:val="00574B5E"/>
    <w:rsid w:val="005814DE"/>
    <w:rsid w:val="00586785"/>
    <w:rsid w:val="00590597"/>
    <w:rsid w:val="00592681"/>
    <w:rsid w:val="00594CA4"/>
    <w:rsid w:val="0059571D"/>
    <w:rsid w:val="005A0BE8"/>
    <w:rsid w:val="005A20DD"/>
    <w:rsid w:val="005A25AF"/>
    <w:rsid w:val="005B01D4"/>
    <w:rsid w:val="005B035A"/>
    <w:rsid w:val="005B07FB"/>
    <w:rsid w:val="005B2CD7"/>
    <w:rsid w:val="005B3671"/>
    <w:rsid w:val="005B5109"/>
    <w:rsid w:val="005B6BCD"/>
    <w:rsid w:val="005C26D2"/>
    <w:rsid w:val="005C2A77"/>
    <w:rsid w:val="005C5428"/>
    <w:rsid w:val="005D0C7A"/>
    <w:rsid w:val="005D11C2"/>
    <w:rsid w:val="005D28F0"/>
    <w:rsid w:val="005D359F"/>
    <w:rsid w:val="005D3CFF"/>
    <w:rsid w:val="005E22F6"/>
    <w:rsid w:val="005E5179"/>
    <w:rsid w:val="005F2D9E"/>
    <w:rsid w:val="005F4A29"/>
    <w:rsid w:val="005F4B87"/>
    <w:rsid w:val="005F5BB3"/>
    <w:rsid w:val="005F6687"/>
    <w:rsid w:val="006026F1"/>
    <w:rsid w:val="00606772"/>
    <w:rsid w:val="00607DB3"/>
    <w:rsid w:val="00612ECB"/>
    <w:rsid w:val="006136B5"/>
    <w:rsid w:val="00615457"/>
    <w:rsid w:val="00615CF1"/>
    <w:rsid w:val="0062382F"/>
    <w:rsid w:val="006238B9"/>
    <w:rsid w:val="00625FF7"/>
    <w:rsid w:val="0062656C"/>
    <w:rsid w:val="00627CE3"/>
    <w:rsid w:val="00632737"/>
    <w:rsid w:val="006338AF"/>
    <w:rsid w:val="00633CE6"/>
    <w:rsid w:val="00634375"/>
    <w:rsid w:val="00634E5D"/>
    <w:rsid w:val="00635E7C"/>
    <w:rsid w:val="00640768"/>
    <w:rsid w:val="00641A64"/>
    <w:rsid w:val="0064411D"/>
    <w:rsid w:val="00645A05"/>
    <w:rsid w:val="00647537"/>
    <w:rsid w:val="00650215"/>
    <w:rsid w:val="0065075B"/>
    <w:rsid w:val="00650D1E"/>
    <w:rsid w:val="0065204F"/>
    <w:rsid w:val="00654F6F"/>
    <w:rsid w:val="00661C99"/>
    <w:rsid w:val="00663C3C"/>
    <w:rsid w:val="00666E74"/>
    <w:rsid w:val="00671251"/>
    <w:rsid w:val="00672832"/>
    <w:rsid w:val="00672D1B"/>
    <w:rsid w:val="00676EAB"/>
    <w:rsid w:val="00680A1F"/>
    <w:rsid w:val="00682B6C"/>
    <w:rsid w:val="00682E7A"/>
    <w:rsid w:val="00683A35"/>
    <w:rsid w:val="00684214"/>
    <w:rsid w:val="00684C09"/>
    <w:rsid w:val="00685766"/>
    <w:rsid w:val="00686EC8"/>
    <w:rsid w:val="006A32E2"/>
    <w:rsid w:val="006A3EA2"/>
    <w:rsid w:val="006A581D"/>
    <w:rsid w:val="006B0296"/>
    <w:rsid w:val="006B6617"/>
    <w:rsid w:val="006C02E5"/>
    <w:rsid w:val="006C1FD0"/>
    <w:rsid w:val="006C1FE7"/>
    <w:rsid w:val="006C26E4"/>
    <w:rsid w:val="006C3F08"/>
    <w:rsid w:val="006C704D"/>
    <w:rsid w:val="006C7E37"/>
    <w:rsid w:val="006D1B07"/>
    <w:rsid w:val="006D2031"/>
    <w:rsid w:val="006E01DC"/>
    <w:rsid w:val="006E0DB8"/>
    <w:rsid w:val="006E365A"/>
    <w:rsid w:val="006E5C20"/>
    <w:rsid w:val="006F25BD"/>
    <w:rsid w:val="006F3786"/>
    <w:rsid w:val="00701649"/>
    <w:rsid w:val="00701E50"/>
    <w:rsid w:val="007029E0"/>
    <w:rsid w:val="007029FE"/>
    <w:rsid w:val="00711663"/>
    <w:rsid w:val="0071373E"/>
    <w:rsid w:val="00716A9B"/>
    <w:rsid w:val="00717A1F"/>
    <w:rsid w:val="00717E26"/>
    <w:rsid w:val="00723364"/>
    <w:rsid w:val="007252E2"/>
    <w:rsid w:val="00730A51"/>
    <w:rsid w:val="007327A7"/>
    <w:rsid w:val="0073294B"/>
    <w:rsid w:val="00734694"/>
    <w:rsid w:val="007366EF"/>
    <w:rsid w:val="0073764A"/>
    <w:rsid w:val="00740DE2"/>
    <w:rsid w:val="00741DF7"/>
    <w:rsid w:val="007439B5"/>
    <w:rsid w:val="00750AC2"/>
    <w:rsid w:val="00750E81"/>
    <w:rsid w:val="00751BD8"/>
    <w:rsid w:val="00760E91"/>
    <w:rsid w:val="00762016"/>
    <w:rsid w:val="0076721C"/>
    <w:rsid w:val="00767684"/>
    <w:rsid w:val="00770A9A"/>
    <w:rsid w:val="00772AD8"/>
    <w:rsid w:val="00773ED6"/>
    <w:rsid w:val="007752C0"/>
    <w:rsid w:val="007761E8"/>
    <w:rsid w:val="007862A2"/>
    <w:rsid w:val="00791820"/>
    <w:rsid w:val="00792E6A"/>
    <w:rsid w:val="00793753"/>
    <w:rsid w:val="00796B85"/>
    <w:rsid w:val="00796F35"/>
    <w:rsid w:val="007A2D75"/>
    <w:rsid w:val="007A3A8C"/>
    <w:rsid w:val="007A5F7D"/>
    <w:rsid w:val="007B27A7"/>
    <w:rsid w:val="007C1D3D"/>
    <w:rsid w:val="007C22BC"/>
    <w:rsid w:val="007C5EFE"/>
    <w:rsid w:val="007D0950"/>
    <w:rsid w:val="007D3725"/>
    <w:rsid w:val="007D53DE"/>
    <w:rsid w:val="007D58FC"/>
    <w:rsid w:val="007E06C7"/>
    <w:rsid w:val="007E08E2"/>
    <w:rsid w:val="007E18A8"/>
    <w:rsid w:val="007E240E"/>
    <w:rsid w:val="007E2DB4"/>
    <w:rsid w:val="007E6C3E"/>
    <w:rsid w:val="007E6E85"/>
    <w:rsid w:val="007F189C"/>
    <w:rsid w:val="007F201A"/>
    <w:rsid w:val="007F4AA3"/>
    <w:rsid w:val="007F6295"/>
    <w:rsid w:val="007F75D9"/>
    <w:rsid w:val="007F7AE1"/>
    <w:rsid w:val="00800181"/>
    <w:rsid w:val="00800239"/>
    <w:rsid w:val="00801F9D"/>
    <w:rsid w:val="008057AF"/>
    <w:rsid w:val="00810E82"/>
    <w:rsid w:val="0081368A"/>
    <w:rsid w:val="00813C80"/>
    <w:rsid w:val="00816B9F"/>
    <w:rsid w:val="0082021B"/>
    <w:rsid w:val="008235BB"/>
    <w:rsid w:val="00825568"/>
    <w:rsid w:val="00826EDC"/>
    <w:rsid w:val="00835977"/>
    <w:rsid w:val="00837D51"/>
    <w:rsid w:val="008431A8"/>
    <w:rsid w:val="00847C34"/>
    <w:rsid w:val="008521E9"/>
    <w:rsid w:val="00852806"/>
    <w:rsid w:val="008528CB"/>
    <w:rsid w:val="00853E75"/>
    <w:rsid w:val="008556A0"/>
    <w:rsid w:val="008557C8"/>
    <w:rsid w:val="00856DBE"/>
    <w:rsid w:val="008574A8"/>
    <w:rsid w:val="00860286"/>
    <w:rsid w:val="00863E24"/>
    <w:rsid w:val="00864248"/>
    <w:rsid w:val="00871537"/>
    <w:rsid w:val="0088118B"/>
    <w:rsid w:val="00884BCF"/>
    <w:rsid w:val="00885231"/>
    <w:rsid w:val="008867D9"/>
    <w:rsid w:val="00897166"/>
    <w:rsid w:val="008978DB"/>
    <w:rsid w:val="008A039F"/>
    <w:rsid w:val="008A1DEA"/>
    <w:rsid w:val="008A4636"/>
    <w:rsid w:val="008A4D06"/>
    <w:rsid w:val="008A570A"/>
    <w:rsid w:val="008B3D51"/>
    <w:rsid w:val="008B4F21"/>
    <w:rsid w:val="008B6453"/>
    <w:rsid w:val="008C2843"/>
    <w:rsid w:val="008C364F"/>
    <w:rsid w:val="008C4E64"/>
    <w:rsid w:val="008C51CD"/>
    <w:rsid w:val="008D1FE9"/>
    <w:rsid w:val="008D2533"/>
    <w:rsid w:val="008D41A3"/>
    <w:rsid w:val="008E0014"/>
    <w:rsid w:val="008E20E4"/>
    <w:rsid w:val="008E5E3A"/>
    <w:rsid w:val="008E613C"/>
    <w:rsid w:val="008F0347"/>
    <w:rsid w:val="008F3B9B"/>
    <w:rsid w:val="008F454E"/>
    <w:rsid w:val="008F7834"/>
    <w:rsid w:val="009078EF"/>
    <w:rsid w:val="00911FEC"/>
    <w:rsid w:val="009122B4"/>
    <w:rsid w:val="009124FE"/>
    <w:rsid w:val="00916864"/>
    <w:rsid w:val="00923053"/>
    <w:rsid w:val="00924B7A"/>
    <w:rsid w:val="00925E4D"/>
    <w:rsid w:val="00925FD9"/>
    <w:rsid w:val="00926DF0"/>
    <w:rsid w:val="00927CDC"/>
    <w:rsid w:val="00933B22"/>
    <w:rsid w:val="00933B28"/>
    <w:rsid w:val="009355C5"/>
    <w:rsid w:val="0094102C"/>
    <w:rsid w:val="00942940"/>
    <w:rsid w:val="00942FF7"/>
    <w:rsid w:val="00944B3B"/>
    <w:rsid w:val="00945FAB"/>
    <w:rsid w:val="00946D18"/>
    <w:rsid w:val="009503F9"/>
    <w:rsid w:val="00950637"/>
    <w:rsid w:val="0095129D"/>
    <w:rsid w:val="00952657"/>
    <w:rsid w:val="00956830"/>
    <w:rsid w:val="00957240"/>
    <w:rsid w:val="009629E6"/>
    <w:rsid w:val="00963F26"/>
    <w:rsid w:val="00965629"/>
    <w:rsid w:val="00967DC5"/>
    <w:rsid w:val="00976D9A"/>
    <w:rsid w:val="00984B33"/>
    <w:rsid w:val="0099163A"/>
    <w:rsid w:val="009A549A"/>
    <w:rsid w:val="009A5B40"/>
    <w:rsid w:val="009A701F"/>
    <w:rsid w:val="009A77FF"/>
    <w:rsid w:val="009B01A5"/>
    <w:rsid w:val="009B0A82"/>
    <w:rsid w:val="009B49F2"/>
    <w:rsid w:val="009C1FA8"/>
    <w:rsid w:val="009C2EC3"/>
    <w:rsid w:val="009C54A7"/>
    <w:rsid w:val="009C5731"/>
    <w:rsid w:val="009D2E37"/>
    <w:rsid w:val="009D550E"/>
    <w:rsid w:val="009E0BD0"/>
    <w:rsid w:val="009E244C"/>
    <w:rsid w:val="009E4C81"/>
    <w:rsid w:val="009F0EB7"/>
    <w:rsid w:val="009F1B8A"/>
    <w:rsid w:val="009F2E25"/>
    <w:rsid w:val="009F63D3"/>
    <w:rsid w:val="009F75C1"/>
    <w:rsid w:val="00A00746"/>
    <w:rsid w:val="00A047CD"/>
    <w:rsid w:val="00A10B25"/>
    <w:rsid w:val="00A17FB1"/>
    <w:rsid w:val="00A21CA7"/>
    <w:rsid w:val="00A23ED9"/>
    <w:rsid w:val="00A254FF"/>
    <w:rsid w:val="00A26B2F"/>
    <w:rsid w:val="00A26E88"/>
    <w:rsid w:val="00A32AC8"/>
    <w:rsid w:val="00A332CD"/>
    <w:rsid w:val="00A345AE"/>
    <w:rsid w:val="00A34F39"/>
    <w:rsid w:val="00A35156"/>
    <w:rsid w:val="00A40BDC"/>
    <w:rsid w:val="00A4124D"/>
    <w:rsid w:val="00A42065"/>
    <w:rsid w:val="00A42AB7"/>
    <w:rsid w:val="00A47816"/>
    <w:rsid w:val="00A53BDA"/>
    <w:rsid w:val="00A551C0"/>
    <w:rsid w:val="00A55979"/>
    <w:rsid w:val="00A56BBC"/>
    <w:rsid w:val="00A57569"/>
    <w:rsid w:val="00A61C26"/>
    <w:rsid w:val="00A7102B"/>
    <w:rsid w:val="00A725EA"/>
    <w:rsid w:val="00A75647"/>
    <w:rsid w:val="00A75ADA"/>
    <w:rsid w:val="00A75F19"/>
    <w:rsid w:val="00A77213"/>
    <w:rsid w:val="00A8221A"/>
    <w:rsid w:val="00A84829"/>
    <w:rsid w:val="00A9005D"/>
    <w:rsid w:val="00A91429"/>
    <w:rsid w:val="00A91509"/>
    <w:rsid w:val="00A952B8"/>
    <w:rsid w:val="00A95E83"/>
    <w:rsid w:val="00A966D5"/>
    <w:rsid w:val="00AA15EE"/>
    <w:rsid w:val="00AA2481"/>
    <w:rsid w:val="00AA27A2"/>
    <w:rsid w:val="00AA540E"/>
    <w:rsid w:val="00AA66F6"/>
    <w:rsid w:val="00AA701D"/>
    <w:rsid w:val="00AA7FB5"/>
    <w:rsid w:val="00AB47BF"/>
    <w:rsid w:val="00AB6CE2"/>
    <w:rsid w:val="00AB7572"/>
    <w:rsid w:val="00AB799E"/>
    <w:rsid w:val="00AC15AE"/>
    <w:rsid w:val="00AC25D5"/>
    <w:rsid w:val="00AC25D9"/>
    <w:rsid w:val="00AC294A"/>
    <w:rsid w:val="00AC4D38"/>
    <w:rsid w:val="00AD1D79"/>
    <w:rsid w:val="00AD6595"/>
    <w:rsid w:val="00AE003A"/>
    <w:rsid w:val="00AE3592"/>
    <w:rsid w:val="00AE6710"/>
    <w:rsid w:val="00AE69AE"/>
    <w:rsid w:val="00AE76D3"/>
    <w:rsid w:val="00AE7C5B"/>
    <w:rsid w:val="00AF115A"/>
    <w:rsid w:val="00AF29CA"/>
    <w:rsid w:val="00AF2E3D"/>
    <w:rsid w:val="00AF3539"/>
    <w:rsid w:val="00AF6DEB"/>
    <w:rsid w:val="00B02705"/>
    <w:rsid w:val="00B04782"/>
    <w:rsid w:val="00B129C2"/>
    <w:rsid w:val="00B135AA"/>
    <w:rsid w:val="00B23F8A"/>
    <w:rsid w:val="00B242D4"/>
    <w:rsid w:val="00B243E5"/>
    <w:rsid w:val="00B25D9A"/>
    <w:rsid w:val="00B3194E"/>
    <w:rsid w:val="00B3363C"/>
    <w:rsid w:val="00B33DE8"/>
    <w:rsid w:val="00B344F3"/>
    <w:rsid w:val="00B345B3"/>
    <w:rsid w:val="00B34BAC"/>
    <w:rsid w:val="00B356AF"/>
    <w:rsid w:val="00B514E6"/>
    <w:rsid w:val="00B5254A"/>
    <w:rsid w:val="00B53BF9"/>
    <w:rsid w:val="00B60210"/>
    <w:rsid w:val="00B604E4"/>
    <w:rsid w:val="00B613D5"/>
    <w:rsid w:val="00B629CF"/>
    <w:rsid w:val="00B62EB5"/>
    <w:rsid w:val="00B63353"/>
    <w:rsid w:val="00B63B00"/>
    <w:rsid w:val="00B64236"/>
    <w:rsid w:val="00B667DA"/>
    <w:rsid w:val="00B70079"/>
    <w:rsid w:val="00B72D01"/>
    <w:rsid w:val="00B84C8E"/>
    <w:rsid w:val="00B85761"/>
    <w:rsid w:val="00B86520"/>
    <w:rsid w:val="00B87044"/>
    <w:rsid w:val="00B94430"/>
    <w:rsid w:val="00B96B16"/>
    <w:rsid w:val="00BA58BE"/>
    <w:rsid w:val="00BA6C08"/>
    <w:rsid w:val="00BB446C"/>
    <w:rsid w:val="00BB560B"/>
    <w:rsid w:val="00BC0BCB"/>
    <w:rsid w:val="00BC1A8B"/>
    <w:rsid w:val="00BC330D"/>
    <w:rsid w:val="00BC36D2"/>
    <w:rsid w:val="00BD3124"/>
    <w:rsid w:val="00BD381F"/>
    <w:rsid w:val="00BD5F8A"/>
    <w:rsid w:val="00BD6647"/>
    <w:rsid w:val="00BD7EDB"/>
    <w:rsid w:val="00BE0371"/>
    <w:rsid w:val="00BE0AC3"/>
    <w:rsid w:val="00BE43C6"/>
    <w:rsid w:val="00BE534B"/>
    <w:rsid w:val="00BF1A16"/>
    <w:rsid w:val="00BF44AA"/>
    <w:rsid w:val="00BF7B37"/>
    <w:rsid w:val="00C02050"/>
    <w:rsid w:val="00C039C7"/>
    <w:rsid w:val="00C044D8"/>
    <w:rsid w:val="00C05CB0"/>
    <w:rsid w:val="00C12078"/>
    <w:rsid w:val="00C20A1F"/>
    <w:rsid w:val="00C221CA"/>
    <w:rsid w:val="00C27040"/>
    <w:rsid w:val="00C30BCD"/>
    <w:rsid w:val="00C3535C"/>
    <w:rsid w:val="00C35529"/>
    <w:rsid w:val="00C36A7F"/>
    <w:rsid w:val="00C44886"/>
    <w:rsid w:val="00C5572E"/>
    <w:rsid w:val="00C72086"/>
    <w:rsid w:val="00C737DE"/>
    <w:rsid w:val="00C74574"/>
    <w:rsid w:val="00C7694A"/>
    <w:rsid w:val="00C80F17"/>
    <w:rsid w:val="00C8324B"/>
    <w:rsid w:val="00C86C2F"/>
    <w:rsid w:val="00C86FDB"/>
    <w:rsid w:val="00C92252"/>
    <w:rsid w:val="00C92ACA"/>
    <w:rsid w:val="00C94C50"/>
    <w:rsid w:val="00C96EF6"/>
    <w:rsid w:val="00C970F4"/>
    <w:rsid w:val="00CA0196"/>
    <w:rsid w:val="00CB00BC"/>
    <w:rsid w:val="00CB156D"/>
    <w:rsid w:val="00CB43D8"/>
    <w:rsid w:val="00CB5BA6"/>
    <w:rsid w:val="00CB6016"/>
    <w:rsid w:val="00CB6F71"/>
    <w:rsid w:val="00CB7390"/>
    <w:rsid w:val="00CC0593"/>
    <w:rsid w:val="00CC4062"/>
    <w:rsid w:val="00CC42F0"/>
    <w:rsid w:val="00CC615D"/>
    <w:rsid w:val="00CC7157"/>
    <w:rsid w:val="00CC7225"/>
    <w:rsid w:val="00CD56F0"/>
    <w:rsid w:val="00CD5C4C"/>
    <w:rsid w:val="00CD63B2"/>
    <w:rsid w:val="00CE3BAB"/>
    <w:rsid w:val="00CE49E6"/>
    <w:rsid w:val="00CE6901"/>
    <w:rsid w:val="00CF3905"/>
    <w:rsid w:val="00CF43E0"/>
    <w:rsid w:val="00CF464E"/>
    <w:rsid w:val="00CF6164"/>
    <w:rsid w:val="00CF6C39"/>
    <w:rsid w:val="00CF704F"/>
    <w:rsid w:val="00D02A3F"/>
    <w:rsid w:val="00D02AC3"/>
    <w:rsid w:val="00D02CB8"/>
    <w:rsid w:val="00D03A84"/>
    <w:rsid w:val="00D06131"/>
    <w:rsid w:val="00D1017A"/>
    <w:rsid w:val="00D11274"/>
    <w:rsid w:val="00D14009"/>
    <w:rsid w:val="00D165ED"/>
    <w:rsid w:val="00D23090"/>
    <w:rsid w:val="00D23E97"/>
    <w:rsid w:val="00D23F59"/>
    <w:rsid w:val="00D25CCB"/>
    <w:rsid w:val="00D311E1"/>
    <w:rsid w:val="00D31EA7"/>
    <w:rsid w:val="00D348B8"/>
    <w:rsid w:val="00D36261"/>
    <w:rsid w:val="00D36D84"/>
    <w:rsid w:val="00D40935"/>
    <w:rsid w:val="00D433A3"/>
    <w:rsid w:val="00D43790"/>
    <w:rsid w:val="00D450DB"/>
    <w:rsid w:val="00D50A60"/>
    <w:rsid w:val="00D53247"/>
    <w:rsid w:val="00D53CF7"/>
    <w:rsid w:val="00D5550A"/>
    <w:rsid w:val="00D62683"/>
    <w:rsid w:val="00D645B5"/>
    <w:rsid w:val="00D64BCC"/>
    <w:rsid w:val="00D64F7B"/>
    <w:rsid w:val="00D654A6"/>
    <w:rsid w:val="00D65FD7"/>
    <w:rsid w:val="00D74573"/>
    <w:rsid w:val="00D748E7"/>
    <w:rsid w:val="00D80343"/>
    <w:rsid w:val="00D825A1"/>
    <w:rsid w:val="00D85A87"/>
    <w:rsid w:val="00D85B2B"/>
    <w:rsid w:val="00D87394"/>
    <w:rsid w:val="00D873CF"/>
    <w:rsid w:val="00D901D7"/>
    <w:rsid w:val="00D92583"/>
    <w:rsid w:val="00D9408E"/>
    <w:rsid w:val="00D94F93"/>
    <w:rsid w:val="00D95913"/>
    <w:rsid w:val="00D96C44"/>
    <w:rsid w:val="00D97155"/>
    <w:rsid w:val="00D97DD2"/>
    <w:rsid w:val="00DA2DB0"/>
    <w:rsid w:val="00DA5F79"/>
    <w:rsid w:val="00DA6689"/>
    <w:rsid w:val="00DA742D"/>
    <w:rsid w:val="00DB1C07"/>
    <w:rsid w:val="00DB44F5"/>
    <w:rsid w:val="00DB4BFB"/>
    <w:rsid w:val="00DB6E02"/>
    <w:rsid w:val="00DC135C"/>
    <w:rsid w:val="00DC46A9"/>
    <w:rsid w:val="00DC5221"/>
    <w:rsid w:val="00DC5DD6"/>
    <w:rsid w:val="00DC71BF"/>
    <w:rsid w:val="00DD1AF4"/>
    <w:rsid w:val="00DD3860"/>
    <w:rsid w:val="00DD3921"/>
    <w:rsid w:val="00DE081E"/>
    <w:rsid w:val="00DE4862"/>
    <w:rsid w:val="00DE5DFD"/>
    <w:rsid w:val="00DE77D3"/>
    <w:rsid w:val="00DF36A5"/>
    <w:rsid w:val="00DF41E3"/>
    <w:rsid w:val="00E06B31"/>
    <w:rsid w:val="00E072BB"/>
    <w:rsid w:val="00E07D9E"/>
    <w:rsid w:val="00E144E7"/>
    <w:rsid w:val="00E16E1D"/>
    <w:rsid w:val="00E220B2"/>
    <w:rsid w:val="00E24B46"/>
    <w:rsid w:val="00E2541F"/>
    <w:rsid w:val="00E26D5D"/>
    <w:rsid w:val="00E271EF"/>
    <w:rsid w:val="00E34A7A"/>
    <w:rsid w:val="00E36244"/>
    <w:rsid w:val="00E37202"/>
    <w:rsid w:val="00E45829"/>
    <w:rsid w:val="00E47C7C"/>
    <w:rsid w:val="00E526A8"/>
    <w:rsid w:val="00E567D1"/>
    <w:rsid w:val="00E622E8"/>
    <w:rsid w:val="00E66BDC"/>
    <w:rsid w:val="00E7260C"/>
    <w:rsid w:val="00E75064"/>
    <w:rsid w:val="00E80A3C"/>
    <w:rsid w:val="00E8157F"/>
    <w:rsid w:val="00E86499"/>
    <w:rsid w:val="00E86824"/>
    <w:rsid w:val="00E86A17"/>
    <w:rsid w:val="00E90ECE"/>
    <w:rsid w:val="00E913F8"/>
    <w:rsid w:val="00E92BE4"/>
    <w:rsid w:val="00E9310B"/>
    <w:rsid w:val="00E9586C"/>
    <w:rsid w:val="00E96EB4"/>
    <w:rsid w:val="00EB0A31"/>
    <w:rsid w:val="00EB0D7C"/>
    <w:rsid w:val="00EB27ED"/>
    <w:rsid w:val="00EB2879"/>
    <w:rsid w:val="00EB7F25"/>
    <w:rsid w:val="00EC027B"/>
    <w:rsid w:val="00EC2629"/>
    <w:rsid w:val="00EC3978"/>
    <w:rsid w:val="00EC4D06"/>
    <w:rsid w:val="00ED137A"/>
    <w:rsid w:val="00ED3297"/>
    <w:rsid w:val="00ED453A"/>
    <w:rsid w:val="00ED674B"/>
    <w:rsid w:val="00ED755F"/>
    <w:rsid w:val="00ED7DFF"/>
    <w:rsid w:val="00EE1A6F"/>
    <w:rsid w:val="00EE2D82"/>
    <w:rsid w:val="00EE2DB7"/>
    <w:rsid w:val="00EE4266"/>
    <w:rsid w:val="00EE69C8"/>
    <w:rsid w:val="00EE7661"/>
    <w:rsid w:val="00EF1EC4"/>
    <w:rsid w:val="00EF550B"/>
    <w:rsid w:val="00EF629F"/>
    <w:rsid w:val="00EF7075"/>
    <w:rsid w:val="00EF7823"/>
    <w:rsid w:val="00F00BE0"/>
    <w:rsid w:val="00F0346D"/>
    <w:rsid w:val="00F05475"/>
    <w:rsid w:val="00F07648"/>
    <w:rsid w:val="00F107B8"/>
    <w:rsid w:val="00F14533"/>
    <w:rsid w:val="00F1666B"/>
    <w:rsid w:val="00F20302"/>
    <w:rsid w:val="00F21DAD"/>
    <w:rsid w:val="00F253B2"/>
    <w:rsid w:val="00F277C7"/>
    <w:rsid w:val="00F31648"/>
    <w:rsid w:val="00F32343"/>
    <w:rsid w:val="00F32354"/>
    <w:rsid w:val="00F32F6E"/>
    <w:rsid w:val="00F504CE"/>
    <w:rsid w:val="00F52184"/>
    <w:rsid w:val="00F523C1"/>
    <w:rsid w:val="00F64D6B"/>
    <w:rsid w:val="00F70B3B"/>
    <w:rsid w:val="00F70D9A"/>
    <w:rsid w:val="00F7599A"/>
    <w:rsid w:val="00F8085C"/>
    <w:rsid w:val="00F81A2B"/>
    <w:rsid w:val="00F81E8E"/>
    <w:rsid w:val="00F83B64"/>
    <w:rsid w:val="00F83E46"/>
    <w:rsid w:val="00F86285"/>
    <w:rsid w:val="00F8651B"/>
    <w:rsid w:val="00F93BEB"/>
    <w:rsid w:val="00F94152"/>
    <w:rsid w:val="00FA1097"/>
    <w:rsid w:val="00FA38EC"/>
    <w:rsid w:val="00FB10F2"/>
    <w:rsid w:val="00FB20B5"/>
    <w:rsid w:val="00FB4E38"/>
    <w:rsid w:val="00FC20A0"/>
    <w:rsid w:val="00FC57C4"/>
    <w:rsid w:val="00FE0351"/>
    <w:rsid w:val="00FE7958"/>
    <w:rsid w:val="00FF1C76"/>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6500A6"/>
  <w15:chartTrackingRefBased/>
  <w15:docId w15:val="{7176233A-BFCF-4D3C-9AC0-A06AD62A9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footnote text" w:qFormat="1"/>
    <w:lsdException w:name="annotation text"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character" w:customStyle="1" w:styleId="PlainTextChar">
    <w:name w:val="Plain Text Char"/>
    <w:link w:val="PlainTex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inner-object">
    <w:name w:val="inner-object"/>
    <w:rsid w:val="00796B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971</Words>
  <Characters>5541</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6500</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Ericsson_Maria Liang</cp:lastModifiedBy>
  <cp:revision>3</cp:revision>
  <cp:lastPrinted>2017-09-22T06:17:00Z</cp:lastPrinted>
  <dcterms:created xsi:type="dcterms:W3CDTF">2025-11-10T11:55:00Z</dcterms:created>
  <dcterms:modified xsi:type="dcterms:W3CDTF">2025-11-10T11:55:00Z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